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DA69C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109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</w:t>
      </w:r>
      <w:r>
        <w:rPr>
          <w:rFonts w:hint="eastAsia"/>
          <w:b/>
          <w:i/>
          <w:sz w:val="28"/>
          <w:highlight w:val="none"/>
          <w:lang w:val="en-US" w:eastAsia="zh-CN"/>
        </w:rPr>
        <w:t>6654</w:t>
      </w:r>
    </w:p>
    <w:p w14:paraId="528A77F4"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Dallas, US</w:t>
      </w:r>
      <w:r>
        <w:rPr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17</w:t>
      </w:r>
      <w:r>
        <w:rPr>
          <w:b/>
          <w:sz w:val="24"/>
          <w:highlight w:val="none"/>
        </w:rPr>
        <w:t xml:space="preserve"> - 2</w:t>
      </w:r>
      <w:r>
        <w:rPr>
          <w:rFonts w:hint="eastAsia"/>
          <w:b/>
          <w:sz w:val="24"/>
          <w:highlight w:val="none"/>
          <w:lang w:val="en-US" w:eastAsia="zh-CN"/>
        </w:rPr>
        <w:t>1</w:t>
      </w:r>
      <w:r>
        <w:rPr>
          <w:b/>
          <w:sz w:val="24"/>
          <w:highlight w:val="none"/>
        </w:rPr>
        <w:t>, 202</w:t>
      </w:r>
      <w:r>
        <w:rPr>
          <w:rFonts w:hint="eastAsia"/>
          <w:b/>
          <w:sz w:val="24"/>
          <w:highlight w:val="none"/>
          <w:lang w:val="en-US" w:eastAsia="zh-CN"/>
        </w:rPr>
        <w:t>5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07528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DFB2D1"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58C367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B9A0C0A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6797B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86AF664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1492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93413C4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70AEAB4"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 w14:paraId="308239BB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C2CBA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3652</w:t>
            </w:r>
          </w:p>
        </w:tc>
        <w:tc>
          <w:tcPr>
            <w:tcW w:w="709" w:type="dxa"/>
          </w:tcPr>
          <w:p w14:paraId="154BBD4B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265DD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720B640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7FCFC5"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26D90DE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1FC2AB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430D6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3000A6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3DD8A68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42D234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7553D8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5CD7038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AA05C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E08C5B0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8407CF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8EBB11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2F2F608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895C8DF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62EAA57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DDB9E27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6562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79A3743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8950E0E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0B026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774F126B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46E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D3CA27F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548B9E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Addition of reference configuration for R18 IDC</w:t>
            </w:r>
          </w:p>
        </w:tc>
      </w:tr>
      <w:tr w14:paraId="2986DC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400D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BFFF2D9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0F1C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06CEBFE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86694A2"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707FF4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52F130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3BCF84F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5F1292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EDF213C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7D07B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11C99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5565B37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CF6AA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A81355F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A0E6E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DE178AA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2025-10-31</w:t>
            </w:r>
          </w:p>
        </w:tc>
      </w:tr>
      <w:tr w14:paraId="603BDB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1C6417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390E025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254A431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27F6A22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30D726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D325F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D34698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7E2D8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8B2FE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87A23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9D96C48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40F2BF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BCADA7B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C688371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63F27C0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E4CA05A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23E2E1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5D8D13D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1F54DB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66A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48FD6F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4A3BD56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Addition of </w:t>
            </w:r>
            <w:r>
              <w:rPr>
                <w:rFonts w:hint="eastAsia"/>
                <w:highlight w:val="none"/>
                <w:lang w:val="en-US" w:eastAsia="zh-CN"/>
              </w:rPr>
              <w:t>reference configurations for non-CA multiple frequencies IDC TCs and CA IDC TCs to enable the testing of R18 IDC related enhancements</w:t>
            </w:r>
            <w:r>
              <w:rPr>
                <w:highlight w:val="none"/>
              </w:rPr>
              <w:t xml:space="preserve">. </w:t>
            </w:r>
          </w:p>
        </w:tc>
      </w:tr>
      <w:tr w14:paraId="2708F5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387A0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81EC4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02D8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2DD97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56D5D2F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 </w:t>
            </w:r>
            <w:r>
              <w:rPr>
                <w:rFonts w:hint="eastAsia"/>
                <w:highlight w:val="none"/>
                <w:lang w:val="en-US" w:eastAsia="zh-CN"/>
              </w:rPr>
              <w:t>new reference configurations for non-CA multiple frequencies IDC TCs and CA IDC TCs</w:t>
            </w:r>
            <w:r>
              <w:rPr>
                <w:highlight w:val="none"/>
              </w:rPr>
              <w:t>.</w:t>
            </w:r>
          </w:p>
        </w:tc>
      </w:tr>
      <w:tr w14:paraId="0555F8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D1798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EFCC5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25CD4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55E8CB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E02DDEE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 IDC cannot be tested, R18 FDM and TDM IDC TCs descriptions are not align with other IDC TCs.</w:t>
            </w:r>
          </w:p>
        </w:tc>
      </w:tr>
      <w:tr w14:paraId="5266DD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5413F54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F556AC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26A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AFD769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7575C4"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4.13</w:t>
            </w:r>
          </w:p>
        </w:tc>
      </w:tr>
      <w:tr w14:paraId="7F901E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92A29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736C34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EAA87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2880D16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C491AA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40E0F7E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77186B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1451834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484BB1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1E2A9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9B851D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4EA787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61996C49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F3AFF3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2589E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4D7413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E05E85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EA75C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1BBCECE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BDAFC2F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38.508-2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0891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5202</w:t>
            </w:r>
            <w:r>
              <w:rPr>
                <w:rFonts w:hint="eastAsia"/>
                <w:highlight w:val="none"/>
                <w:lang w:val="en-US" w:eastAsia="zh-CN"/>
              </w:rPr>
              <w:t>, 5203, 5204 and 5205</w:t>
            </w:r>
            <w:r>
              <w:rPr>
                <w:highlight w:val="none"/>
              </w:rPr>
              <w:t xml:space="preserve"> </w:t>
            </w:r>
          </w:p>
        </w:tc>
      </w:tr>
      <w:tr w14:paraId="6B593F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4D2EF5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AD999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D97065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2323A1C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AC00A54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3F61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17AE6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1B858A2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265614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5A7F1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71D5B6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“Table 4.13-3”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will be referenced in TS 38.508-2 CR 0891, and </w:t>
            </w: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  <w:lang w:val="en-US" w:eastAsia="zh-CN"/>
              </w:rPr>
              <w:t>5204 and 5205</w:t>
            </w:r>
            <w:r>
              <w:rPr>
                <w:rFonts w:hint="eastAsia"/>
                <w:highlight w:val="none"/>
                <w:lang w:val="en-US" w:eastAsia="zh-CN"/>
              </w:rPr>
              <w:t xml:space="preserve">. </w:t>
            </w:r>
            <w:r>
              <w:rPr>
                <w:rFonts w:hint="default"/>
                <w:highlight w:val="none"/>
                <w:lang w:val="en-US" w:eastAsia="zh-CN"/>
              </w:rPr>
              <w:t>“Table 4.13-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will be referenced in </w:t>
            </w: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5202</w:t>
            </w:r>
            <w:r>
              <w:rPr>
                <w:rFonts w:hint="eastAsia"/>
                <w:highlight w:val="none"/>
                <w:lang w:val="en-US" w:eastAsia="zh-CN"/>
              </w:rPr>
              <w:t xml:space="preserve"> and 5203. </w:t>
            </w:r>
          </w:p>
        </w:tc>
      </w:tr>
      <w:tr w14:paraId="79C4D6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5887C8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8D60DB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313AE6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A786C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39D917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</w:tc>
      </w:tr>
    </w:tbl>
    <w:p w14:paraId="16A0C33D">
      <w:pPr>
        <w:pStyle w:val="88"/>
        <w:spacing w:after="0"/>
        <w:rPr>
          <w:sz w:val="8"/>
          <w:szCs w:val="8"/>
          <w:highlight w:val="none"/>
        </w:rPr>
      </w:pPr>
    </w:p>
    <w:p w14:paraId="15B34199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C41C098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36713654"/>
      <w:bookmarkStart w:id="2" w:name="_Toc36713251"/>
      <w:bookmarkStart w:id="3" w:name="_Toc90971497"/>
      <w:bookmarkStart w:id="4" w:name="_Toc52217967"/>
      <w:bookmarkStart w:id="5" w:name="_Toc58499579"/>
      <w:bookmarkStart w:id="6" w:name="_Toc75510019"/>
      <w:bookmarkStart w:id="7" w:name="_Toc68538436"/>
      <w:r>
        <w:rPr>
          <w:color w:val="00B0F0"/>
          <w:sz w:val="28"/>
          <w:highlight w:val="none"/>
          <w:lang w:eastAsia="ja-JP"/>
        </w:rPr>
        <w:t>&lt;Start of modified section&gt;</w:t>
      </w:r>
    </w:p>
    <w:p w14:paraId="52E0A37E">
      <w:pPr>
        <w:pStyle w:val="3"/>
        <w:rPr>
          <w:rFonts w:cs="Arial"/>
          <w:color w:val="000000"/>
          <w:szCs w:val="32"/>
          <w:highlight w:val="none"/>
          <w:lang w:eastAsia="zh-CN"/>
        </w:rPr>
      </w:pPr>
      <w:bookmarkStart w:id="8" w:name="_Toc75383242"/>
      <w:bookmarkStart w:id="9" w:name="_Toc83706890"/>
      <w:bookmarkStart w:id="10" w:name="_Toc27410901"/>
      <w:bookmarkStart w:id="11" w:name="_Toc68089583"/>
      <w:bookmarkStart w:id="12" w:name="_Toc58245134"/>
      <w:bookmarkStart w:id="13" w:name="_Toc69067704"/>
      <w:bookmarkStart w:id="14" w:name="_Toc43838773"/>
      <w:bookmarkStart w:id="15" w:name="_Toc90491595"/>
      <w:bookmarkStart w:id="16" w:name="_Toc51772928"/>
      <w:bookmarkStart w:id="17" w:name="_Toc36039413"/>
      <w:r>
        <w:rPr>
          <w:rFonts w:cs="Arial"/>
          <w:color w:val="000000"/>
          <w:szCs w:val="32"/>
          <w:highlight w:val="none"/>
          <w:lang w:eastAsia="en-US"/>
        </w:rPr>
        <w:t>4.13</w:t>
      </w:r>
      <w:r>
        <w:rPr>
          <w:rFonts w:cs="Arial"/>
          <w:color w:val="000000"/>
          <w:szCs w:val="32"/>
          <w:highlight w:val="none"/>
          <w:lang w:eastAsia="en-US"/>
        </w:rPr>
        <w:tab/>
      </w:r>
      <w:r>
        <w:rPr>
          <w:rFonts w:eastAsia="宋体"/>
          <w:highlight w:val="none"/>
          <w:lang w:eastAsia="zh-CN"/>
        </w:rPr>
        <w:t xml:space="preserve">Reference Configuration for </w:t>
      </w:r>
      <w:r>
        <w:rPr>
          <w:highlight w:val="none"/>
          <w:lang w:eastAsia="en-US"/>
        </w:rPr>
        <w:t>IDC</w:t>
      </w:r>
    </w:p>
    <w:p w14:paraId="0EED0858">
      <w:pPr>
        <w:overflowPunct/>
        <w:autoSpaceDE/>
        <w:autoSpaceDN/>
        <w:adjustRightInd/>
        <w:textAlignment w:val="auto"/>
        <w:rPr>
          <w:highlight w:val="none"/>
          <w:lang w:eastAsia="en-US"/>
        </w:rPr>
      </w:pPr>
      <w:r>
        <w:rPr>
          <w:highlight w:val="none"/>
          <w:lang w:eastAsia="en-US"/>
        </w:rPr>
        <w:t>The present subclause provides configurations required for IDC mechanism testing</w:t>
      </w:r>
      <w:r>
        <w:rPr>
          <w:rFonts w:eastAsia="宋体"/>
          <w:highlight w:val="none"/>
          <w:lang w:eastAsia="zh-CN"/>
        </w:rPr>
        <w:t xml:space="preserve"> and only applies when PICS “pc_IDC_Report” is TRUE</w:t>
      </w:r>
      <w:r>
        <w:rPr>
          <w:highlight w:val="none"/>
          <w:lang w:eastAsia="en-US"/>
        </w:rPr>
        <w:t>.</w:t>
      </w:r>
    </w:p>
    <w:p w14:paraId="3665DD34">
      <w:pPr>
        <w:overflowPunct/>
        <w:autoSpaceDE/>
        <w:autoSpaceDN/>
        <w:adjustRightInd/>
        <w:textAlignment w:val="auto"/>
        <w:rPr>
          <w:rFonts w:eastAsia="宋体"/>
          <w:highlight w:val="none"/>
          <w:lang w:eastAsia="zh-CN"/>
        </w:rPr>
      </w:pPr>
      <w:r>
        <w:rPr>
          <w:highlight w:val="none"/>
          <w:lang w:eastAsia="en-US"/>
        </w:rPr>
        <w:t>Table 4.13-1 provides configurations for testing IDC mechanism.</w:t>
      </w:r>
    </w:p>
    <w:p w14:paraId="7CE3E76F">
      <w:pPr>
        <w:overflowPunct/>
        <w:autoSpaceDE/>
        <w:autoSpaceDN/>
        <w:adjustRightInd/>
        <w:textAlignment w:val="auto"/>
        <w:rPr>
          <w:highlight w:val="none"/>
          <w:lang w:eastAsia="en-US"/>
        </w:rPr>
      </w:pPr>
      <w:r>
        <w:rPr>
          <w:highlight w:val="none"/>
          <w:lang w:eastAsia="zh-CN"/>
        </w:rPr>
        <w:t>For NR operating band n40, NR Cell 14/NRf4 (2390-2400MHz) is selected as it is the closest frequency available to 2401MHz. WLAN AP1 (Cell 27) with Channel 1 (2401-2423MHz) is configured.</w:t>
      </w:r>
    </w:p>
    <w:p w14:paraId="3693C785">
      <w:pPr>
        <w:overflowPunct/>
        <w:autoSpaceDE/>
        <w:autoSpaceDN/>
        <w:adjustRightInd/>
        <w:textAlignment w:val="auto"/>
        <w:rPr>
          <w:ins w:id="0" w:author="CMCC" w:date="2025-08-22T20:14:03Z"/>
          <w:highlight w:val="none"/>
          <w:lang w:eastAsia="zh-CN"/>
        </w:rPr>
      </w:pPr>
      <w:r>
        <w:rPr>
          <w:highlight w:val="none"/>
          <w:lang w:eastAsia="zh-CN"/>
        </w:rPr>
        <w:t>For NR operating band n41, NR Cell 1/NRf1 (2496-2556MHz) is selected as it is the closest frequency available to 2483MHz</w:t>
      </w:r>
      <w:ins w:id="1" w:author="CMCC" w:date="2025-11-17T09:41:3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" w:author="CMCC" w:date="2025-11-17T09:41:30Z">
        <w:r>
          <w:rPr>
            <w:highlight w:val="none"/>
            <w:lang w:eastAsia="zh-CN"/>
          </w:rPr>
          <w:t>or in inter-</w:t>
        </w:r>
      </w:ins>
      <w:ins w:id="3" w:author="CMCC" w:date="2025-11-17T09:41:30Z">
        <w:r>
          <w:rPr>
            <w:rFonts w:hint="eastAsia"/>
            <w:highlight w:val="none"/>
            <w:lang w:eastAsia="zh-CN"/>
          </w:rPr>
          <w:t>b</w:t>
        </w:r>
      </w:ins>
      <w:ins w:id="4" w:author="CMCC" w:date="2025-11-17T09:41:30Z">
        <w:r>
          <w:rPr>
            <w:highlight w:val="none"/>
            <w:lang w:eastAsia="zh-CN"/>
          </w:rPr>
          <w:t>and scenario, NR Cell 10/NRf5 (2496-2556MHz) is selected as it is the closest frequency available to 2483MHz</w:t>
        </w:r>
      </w:ins>
      <w:r>
        <w:rPr>
          <w:highlight w:val="none"/>
          <w:lang w:eastAsia="zh-CN"/>
        </w:rPr>
        <w:t>. WLAN AP2 (Cell 27b) with Channel 13 (2461-2483MHz) is configured.</w:t>
      </w:r>
    </w:p>
    <w:p w14:paraId="2B65C5F3">
      <w:pPr>
        <w:overflowPunct/>
        <w:autoSpaceDE/>
        <w:autoSpaceDN/>
        <w:adjustRightInd/>
        <w:textAlignment w:val="auto"/>
        <w:rPr>
          <w:rFonts w:hint="default"/>
          <w:highlight w:val="none"/>
          <w:lang w:val="en-US" w:eastAsia="zh-CN"/>
        </w:rPr>
      </w:pPr>
      <w:ins w:id="5" w:author="CMCC" w:date="2025-08-22T20:14:04Z">
        <w:r>
          <w:rPr>
            <w:rFonts w:hint="eastAsia"/>
            <w:highlight w:val="none"/>
            <w:lang w:val="en-US" w:eastAsia="zh-CN"/>
          </w:rPr>
          <w:t>For</w:t>
        </w:r>
      </w:ins>
      <w:ins w:id="6" w:author="CMCC" w:date="2025-08-22T20:14:0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" w:author="CMCC" w:date="2025-08-22T20:14:14Z">
        <w:r>
          <w:rPr>
            <w:rFonts w:hint="eastAsia"/>
            <w:highlight w:val="none"/>
            <w:lang w:val="en-US" w:eastAsia="zh-CN"/>
          </w:rPr>
          <w:t>int</w:t>
        </w:r>
      </w:ins>
      <w:ins w:id="8" w:author="CMCC" w:date="2025-08-22T20:14:15Z">
        <w:r>
          <w:rPr>
            <w:rFonts w:hint="eastAsia"/>
            <w:highlight w:val="none"/>
            <w:lang w:val="en-US" w:eastAsia="zh-CN"/>
          </w:rPr>
          <w:t>er-</w:t>
        </w:r>
      </w:ins>
      <w:ins w:id="9" w:author="CMCC" w:date="2025-08-22T20:14:16Z">
        <w:r>
          <w:rPr>
            <w:rFonts w:hint="eastAsia"/>
            <w:highlight w:val="none"/>
            <w:lang w:val="en-US" w:eastAsia="zh-CN"/>
          </w:rPr>
          <w:t>ba</w:t>
        </w:r>
      </w:ins>
      <w:ins w:id="10" w:author="CMCC" w:date="2025-08-22T20:14:18Z">
        <w:r>
          <w:rPr>
            <w:rFonts w:hint="eastAsia"/>
            <w:highlight w:val="none"/>
            <w:lang w:val="en-US" w:eastAsia="zh-CN"/>
          </w:rPr>
          <w:t xml:space="preserve">nd </w:t>
        </w:r>
      </w:ins>
      <w:ins w:id="11" w:author="CMCC" w:date="2025-08-22T20:14:19Z">
        <w:r>
          <w:rPr>
            <w:rFonts w:hint="eastAsia"/>
            <w:highlight w:val="none"/>
            <w:lang w:val="en-US" w:eastAsia="zh-CN"/>
          </w:rPr>
          <w:t>CA</w:t>
        </w:r>
      </w:ins>
      <w:ins w:id="12" w:author="CMCC" w:date="2025-08-22T20:14:20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13" w:author="CMCC" w:date="2025-08-22T20:14:21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4" w:author="CMCC" w:date="2025-08-22T20:14:22Z">
        <w:r>
          <w:rPr>
            <w:rFonts w:hint="eastAsia"/>
            <w:highlight w:val="none"/>
            <w:lang w:val="en-US" w:eastAsia="zh-CN"/>
          </w:rPr>
          <w:t>fre</w:t>
        </w:r>
      </w:ins>
      <w:ins w:id="15" w:author="CMCC" w:date="2025-08-22T20:14:23Z">
        <w:r>
          <w:rPr>
            <w:rFonts w:hint="eastAsia"/>
            <w:highlight w:val="none"/>
            <w:lang w:val="en-US" w:eastAsia="zh-CN"/>
          </w:rPr>
          <w:t>que</w:t>
        </w:r>
      </w:ins>
      <w:ins w:id="16" w:author="CMCC" w:date="2025-08-22T20:14:25Z">
        <w:r>
          <w:rPr>
            <w:rFonts w:hint="eastAsia"/>
            <w:highlight w:val="none"/>
            <w:lang w:val="en-US" w:eastAsia="zh-CN"/>
          </w:rPr>
          <w:t xml:space="preserve">ncy </w:t>
        </w:r>
      </w:ins>
      <w:ins w:id="17" w:author="CMCC" w:date="2025-08-22T20:34:22Z">
        <w:r>
          <w:rPr>
            <w:rFonts w:hint="eastAsia"/>
            <w:highlight w:val="none"/>
            <w:lang w:val="en-US" w:eastAsia="zh-CN"/>
          </w:rPr>
          <w:t>co</w:t>
        </w:r>
      </w:ins>
      <w:ins w:id="18" w:author="CMCC" w:date="2025-08-22T20:34:29Z">
        <w:r>
          <w:rPr>
            <w:rFonts w:hint="eastAsia"/>
            <w:highlight w:val="none"/>
            <w:lang w:val="en-US" w:eastAsia="zh-CN"/>
          </w:rPr>
          <w:t>m</w:t>
        </w:r>
      </w:ins>
      <w:ins w:id="19" w:author="CMCC" w:date="2025-08-22T20:34:23Z">
        <w:r>
          <w:rPr>
            <w:rFonts w:hint="eastAsia"/>
            <w:highlight w:val="none"/>
            <w:lang w:val="en-US" w:eastAsia="zh-CN"/>
          </w:rPr>
          <w:t>bi</w:t>
        </w:r>
      </w:ins>
      <w:ins w:id="20" w:author="CMCC" w:date="2025-08-22T20:34:24Z">
        <w:r>
          <w:rPr>
            <w:rFonts w:hint="eastAsia"/>
            <w:highlight w:val="none"/>
            <w:lang w:val="en-US" w:eastAsia="zh-CN"/>
          </w:rPr>
          <w:t>na</w:t>
        </w:r>
      </w:ins>
      <w:ins w:id="21" w:author="CMCC" w:date="2025-08-22T20:34:25Z">
        <w:r>
          <w:rPr>
            <w:rFonts w:hint="eastAsia"/>
            <w:highlight w:val="none"/>
            <w:lang w:val="en-US" w:eastAsia="zh-CN"/>
          </w:rPr>
          <w:t>tion</w:t>
        </w:r>
      </w:ins>
      <w:ins w:id="22" w:author="CMCC" w:date="2025-08-22T20:14:2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3" w:author="CMCC" w:date="2025-08-22T20:14:29Z">
        <w:r>
          <w:rPr>
            <w:rFonts w:hint="eastAsia"/>
            <w:highlight w:val="none"/>
            <w:lang w:val="en-US" w:eastAsia="zh-CN"/>
          </w:rPr>
          <w:t>CA</w:t>
        </w:r>
      </w:ins>
      <w:ins w:id="24" w:author="CMCC" w:date="2025-08-22T20:14:31Z">
        <w:r>
          <w:rPr>
            <w:rFonts w:hint="eastAsia"/>
            <w:highlight w:val="none"/>
            <w:lang w:val="en-US" w:eastAsia="zh-CN"/>
          </w:rPr>
          <w:t>_</w:t>
        </w:r>
      </w:ins>
      <w:ins w:id="25" w:author="CMCC" w:date="2025-08-22T20:14:32Z">
        <w:r>
          <w:rPr>
            <w:rFonts w:hint="eastAsia"/>
            <w:highlight w:val="none"/>
            <w:lang w:val="en-US" w:eastAsia="zh-CN"/>
          </w:rPr>
          <w:t>n</w:t>
        </w:r>
      </w:ins>
      <w:ins w:id="26" w:author="CMCC" w:date="2025-08-22T20:14:34Z">
        <w:r>
          <w:rPr>
            <w:rFonts w:hint="eastAsia"/>
            <w:highlight w:val="none"/>
            <w:lang w:val="en-US" w:eastAsia="zh-CN"/>
          </w:rPr>
          <w:t>3</w:t>
        </w:r>
      </w:ins>
      <w:ins w:id="27" w:author="CMCC" w:date="2025-08-22T20:14:35Z">
        <w:r>
          <w:rPr>
            <w:rFonts w:hint="eastAsia"/>
            <w:highlight w:val="none"/>
            <w:lang w:val="en-US" w:eastAsia="zh-CN"/>
          </w:rPr>
          <w:t>A</w:t>
        </w:r>
      </w:ins>
      <w:ins w:id="28" w:author="CMCC" w:date="2025-08-22T20:14:36Z">
        <w:r>
          <w:rPr>
            <w:rFonts w:hint="eastAsia"/>
            <w:highlight w:val="none"/>
            <w:lang w:val="en-US" w:eastAsia="zh-CN"/>
          </w:rPr>
          <w:t>-n</w:t>
        </w:r>
      </w:ins>
      <w:ins w:id="29" w:author="CMCC" w:date="2025-08-22T20:14:38Z">
        <w:r>
          <w:rPr>
            <w:rFonts w:hint="eastAsia"/>
            <w:highlight w:val="none"/>
            <w:lang w:val="en-US" w:eastAsia="zh-CN"/>
          </w:rPr>
          <w:t>8</w:t>
        </w:r>
      </w:ins>
      <w:ins w:id="30" w:author="CMCC" w:date="2025-08-22T20:14:39Z">
        <w:r>
          <w:rPr>
            <w:rFonts w:hint="eastAsia"/>
            <w:highlight w:val="none"/>
            <w:lang w:val="en-US" w:eastAsia="zh-CN"/>
          </w:rPr>
          <w:t>A</w:t>
        </w:r>
      </w:ins>
      <w:ins w:id="31" w:author="CMCC" w:date="2025-08-22T20:15:1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2" w:author="CMCC" w:date="2025-08-22T20:15:19Z">
        <w:r>
          <w:rPr>
            <w:rFonts w:hint="eastAsia"/>
            <w:highlight w:val="none"/>
            <w:lang w:val="en-US" w:eastAsia="zh-CN"/>
          </w:rPr>
          <w:t>is s</w:t>
        </w:r>
      </w:ins>
      <w:ins w:id="33" w:author="CMCC" w:date="2025-08-22T20:15:20Z">
        <w:r>
          <w:rPr>
            <w:rFonts w:hint="eastAsia"/>
            <w:highlight w:val="none"/>
            <w:lang w:val="en-US" w:eastAsia="zh-CN"/>
          </w:rPr>
          <w:t>ele</w:t>
        </w:r>
      </w:ins>
      <w:ins w:id="34" w:author="CMCC" w:date="2025-08-22T20:15:21Z">
        <w:r>
          <w:rPr>
            <w:rFonts w:hint="eastAsia"/>
            <w:highlight w:val="none"/>
            <w:lang w:val="en-US" w:eastAsia="zh-CN"/>
          </w:rPr>
          <w:t>cted</w:t>
        </w:r>
      </w:ins>
      <w:ins w:id="35" w:author="CMCC" w:date="2025-08-22T20:15:2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6" w:author="CMCC" w:date="2025-08-22T20:15:23Z">
        <w:r>
          <w:rPr>
            <w:rFonts w:hint="eastAsia"/>
            <w:highlight w:val="none"/>
            <w:lang w:val="en-US" w:eastAsia="zh-CN"/>
          </w:rPr>
          <w:t>as</w:t>
        </w:r>
      </w:ins>
      <w:ins w:id="37" w:author="CMCC" w:date="2025-08-22T20:15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8" w:author="CMCC" w:date="2025-08-22T20:15:27Z">
        <w:r>
          <w:rPr>
            <w:rFonts w:hint="eastAsia"/>
            <w:highlight w:val="none"/>
            <w:lang w:val="en-US" w:eastAsia="zh-CN"/>
          </w:rPr>
          <w:t>th</w:t>
        </w:r>
      </w:ins>
      <w:ins w:id="39" w:author="CMCC" w:date="2025-08-22T20:15:28Z">
        <w:r>
          <w:rPr>
            <w:rFonts w:hint="eastAsia"/>
            <w:highlight w:val="none"/>
            <w:lang w:val="en-US" w:eastAsia="zh-CN"/>
          </w:rPr>
          <w:t xml:space="preserve">is </w:t>
        </w:r>
      </w:ins>
      <w:ins w:id="40" w:author="CMCC" w:date="2025-08-22T20:15:29Z">
        <w:r>
          <w:rPr>
            <w:rFonts w:hint="eastAsia"/>
            <w:highlight w:val="none"/>
            <w:lang w:val="en-US" w:eastAsia="zh-CN"/>
          </w:rPr>
          <w:t>co</w:t>
        </w:r>
      </w:ins>
      <w:ins w:id="41" w:author="CMCC" w:date="2025-08-22T20:15:30Z">
        <w:r>
          <w:rPr>
            <w:rFonts w:hint="eastAsia"/>
            <w:highlight w:val="none"/>
            <w:lang w:val="en-US" w:eastAsia="zh-CN"/>
          </w:rPr>
          <w:t>mbina</w:t>
        </w:r>
      </w:ins>
      <w:ins w:id="42" w:author="CMCC" w:date="2025-08-22T20:15:31Z">
        <w:r>
          <w:rPr>
            <w:rFonts w:hint="eastAsia"/>
            <w:highlight w:val="none"/>
            <w:lang w:val="en-US" w:eastAsia="zh-CN"/>
          </w:rPr>
          <w:t>tion</w:t>
        </w:r>
      </w:ins>
      <w:ins w:id="43" w:author="CMCC" w:date="2025-08-22T20:15:3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4" w:author="CMCC" w:date="2025-08-22T20:17:05Z">
        <w:r>
          <w:rPr>
            <w:rFonts w:hint="eastAsia"/>
            <w:highlight w:val="none"/>
            <w:lang w:val="en-US" w:eastAsia="zh-CN"/>
          </w:rPr>
          <w:t xml:space="preserve">has </w:t>
        </w:r>
      </w:ins>
      <w:ins w:id="45" w:author="CMCC" w:date="2025-08-22T20:17:06Z">
        <w:r>
          <w:rPr>
            <w:rFonts w:hint="eastAsia"/>
            <w:highlight w:val="none"/>
            <w:lang w:val="en-US" w:eastAsia="zh-CN"/>
          </w:rPr>
          <w:t>in</w:t>
        </w:r>
      </w:ins>
      <w:ins w:id="46" w:author="CMCC" w:date="2025-08-22T20:17:07Z">
        <w:r>
          <w:rPr>
            <w:rFonts w:hint="eastAsia"/>
            <w:highlight w:val="none"/>
            <w:lang w:val="en-US" w:eastAsia="zh-CN"/>
          </w:rPr>
          <w:t>ter</w:t>
        </w:r>
      </w:ins>
      <w:ins w:id="47" w:author="CMCC" w:date="2025-08-22T20:17:08Z">
        <w:r>
          <w:rPr>
            <w:rFonts w:hint="eastAsia"/>
            <w:highlight w:val="none"/>
            <w:lang w:val="en-US" w:eastAsia="zh-CN"/>
          </w:rPr>
          <w:t>-mo</w:t>
        </w:r>
      </w:ins>
      <w:ins w:id="48" w:author="CMCC" w:date="2025-08-22T20:17:09Z">
        <w:r>
          <w:rPr>
            <w:rFonts w:hint="eastAsia"/>
            <w:highlight w:val="none"/>
            <w:lang w:val="en-US" w:eastAsia="zh-CN"/>
          </w:rPr>
          <w:t>dulatio</w:t>
        </w:r>
      </w:ins>
      <w:ins w:id="49" w:author="CMCC" w:date="2025-08-22T20:17:10Z">
        <w:r>
          <w:rPr>
            <w:rFonts w:hint="eastAsia"/>
            <w:highlight w:val="none"/>
            <w:lang w:val="en-US" w:eastAsia="zh-CN"/>
          </w:rPr>
          <w:t>n</w:t>
        </w:r>
      </w:ins>
      <w:ins w:id="50" w:author="CMCC" w:date="2025-08-22T20:17:1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1" w:author="CMCC" w:date="2025-08-22T20:17:12Z">
        <w:r>
          <w:rPr>
            <w:rFonts w:hint="eastAsia"/>
            <w:highlight w:val="none"/>
            <w:lang w:val="en-US" w:eastAsia="zh-CN"/>
          </w:rPr>
          <w:t>o</w:t>
        </w:r>
      </w:ins>
      <w:ins w:id="52" w:author="CMCC" w:date="2025-08-22T20:17:13Z">
        <w:r>
          <w:rPr>
            <w:rFonts w:hint="eastAsia"/>
            <w:highlight w:val="none"/>
            <w:lang w:val="en-US" w:eastAsia="zh-CN"/>
          </w:rPr>
          <w:t xml:space="preserve">rder </w:t>
        </w:r>
      </w:ins>
      <w:ins w:id="53" w:author="CMCC" w:date="2025-08-22T20:17:15Z">
        <w:r>
          <w:rPr>
            <w:rFonts w:hint="eastAsia"/>
            <w:highlight w:val="none"/>
            <w:lang w:val="en-US" w:eastAsia="zh-CN"/>
          </w:rPr>
          <w:t>3</w:t>
        </w:r>
      </w:ins>
      <w:ins w:id="54" w:author="CMCC" w:date="2025-08-22T20:17:16Z">
        <w:r>
          <w:rPr>
            <w:rFonts w:hint="eastAsia"/>
            <w:highlight w:val="none"/>
            <w:lang w:val="en-US" w:eastAsia="zh-CN"/>
          </w:rPr>
          <w:t xml:space="preserve"> i</w:t>
        </w:r>
      </w:ins>
      <w:ins w:id="55" w:author="CMCC" w:date="2025-08-22T20:17:17Z">
        <w:r>
          <w:rPr>
            <w:rFonts w:hint="eastAsia"/>
            <w:highlight w:val="none"/>
            <w:lang w:val="en-US" w:eastAsia="zh-CN"/>
          </w:rPr>
          <w:t>n</w:t>
        </w:r>
      </w:ins>
      <w:ins w:id="56" w:author="CMCC" w:date="2025-08-22T20:17:31Z">
        <w:r>
          <w:rPr>
            <w:rFonts w:hint="eastAsia"/>
            <w:highlight w:val="none"/>
            <w:lang w:val="en-US" w:eastAsia="zh-CN"/>
          </w:rPr>
          <w:t>terfe</w:t>
        </w:r>
      </w:ins>
      <w:ins w:id="57" w:author="CMCC" w:date="2025-08-22T20:17:32Z">
        <w:r>
          <w:rPr>
            <w:rFonts w:hint="eastAsia"/>
            <w:highlight w:val="none"/>
            <w:lang w:val="en-US" w:eastAsia="zh-CN"/>
          </w:rPr>
          <w:t>r</w:t>
        </w:r>
      </w:ins>
      <w:ins w:id="58" w:author="CMCC" w:date="2025-08-22T20:17:33Z">
        <w:r>
          <w:rPr>
            <w:rFonts w:hint="eastAsia"/>
            <w:highlight w:val="none"/>
            <w:lang w:val="en-US" w:eastAsia="zh-CN"/>
          </w:rPr>
          <w:t>s</w:t>
        </w:r>
      </w:ins>
      <w:ins w:id="59" w:author="CMCC" w:date="2025-08-22T20:17:3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0" w:author="CMCC" w:date="2025-08-22T20:16:04Z">
        <w:r>
          <w:rPr>
            <w:rFonts w:hint="eastAsia"/>
            <w:highlight w:val="none"/>
            <w:lang w:val="en-US" w:eastAsia="zh-CN"/>
          </w:rPr>
          <w:t>2</w:t>
        </w:r>
      </w:ins>
      <w:ins w:id="61" w:author="CMCC" w:date="2025-08-22T20:16:06Z">
        <w:r>
          <w:rPr>
            <w:rFonts w:hint="eastAsia"/>
            <w:highlight w:val="none"/>
            <w:lang w:val="en-US" w:eastAsia="zh-CN"/>
          </w:rPr>
          <w:t>.</w:t>
        </w:r>
      </w:ins>
      <w:ins w:id="62" w:author="CMCC" w:date="2025-08-22T20:16:07Z">
        <w:r>
          <w:rPr>
            <w:rFonts w:hint="eastAsia"/>
            <w:highlight w:val="none"/>
            <w:lang w:val="en-US" w:eastAsia="zh-CN"/>
          </w:rPr>
          <w:t>4G</w:t>
        </w:r>
      </w:ins>
      <w:ins w:id="63" w:author="CMCC" w:date="2025-08-22T20:16:08Z">
        <w:r>
          <w:rPr>
            <w:rFonts w:hint="eastAsia"/>
            <w:highlight w:val="none"/>
            <w:lang w:val="en-US" w:eastAsia="zh-CN"/>
          </w:rPr>
          <w:t xml:space="preserve">Hz </w:t>
        </w:r>
      </w:ins>
      <w:ins w:id="64" w:author="CMCC" w:date="2025-08-22T20:16:09Z">
        <w:r>
          <w:rPr>
            <w:rFonts w:hint="eastAsia"/>
            <w:highlight w:val="none"/>
            <w:lang w:val="en-US" w:eastAsia="zh-CN"/>
          </w:rPr>
          <w:t>WLAN</w:t>
        </w:r>
      </w:ins>
      <w:ins w:id="65" w:author="CMCC" w:date="2025-08-22T20:17:41Z">
        <w:r>
          <w:rPr>
            <w:rFonts w:hint="eastAsia"/>
            <w:highlight w:val="none"/>
            <w:lang w:val="en-US" w:eastAsia="zh-CN"/>
          </w:rPr>
          <w:t>.</w:t>
        </w:r>
      </w:ins>
      <w:bookmarkStart w:id="18" w:name="_GoBack"/>
      <w:bookmarkEnd w:id="18"/>
    </w:p>
    <w:p w14:paraId="4E327B78">
      <w:pPr>
        <w:overflowPunct/>
        <w:autoSpaceDE/>
        <w:autoSpaceDN/>
        <w:adjustRightInd/>
        <w:textAlignment w:val="auto"/>
        <w:rPr>
          <w:highlight w:val="none"/>
          <w:lang w:eastAsia="en-US"/>
        </w:rPr>
      </w:pPr>
      <w:r>
        <w:rPr>
          <w:highlight w:val="none"/>
          <w:lang w:eastAsia="en-US"/>
        </w:rPr>
        <w:t>When “C1” applies, UE does not transmit UEAssistanceInformation message including IDC-Assistance-r16 as UE cannot detect IDC problem with “C1” configuration.</w:t>
      </w:r>
    </w:p>
    <w:p w14:paraId="01B78509">
      <w:pPr>
        <w:overflowPunct/>
        <w:autoSpaceDE/>
        <w:autoSpaceDN/>
        <w:adjustRightInd/>
        <w:textAlignment w:val="auto"/>
        <w:rPr>
          <w:ins w:id="66" w:author="CMCC" w:date="2025-11-06T15:30:36Z"/>
          <w:highlight w:val="none"/>
          <w:lang w:eastAsia="en-US"/>
        </w:rPr>
      </w:pPr>
      <w:r>
        <w:rPr>
          <w:highlight w:val="none"/>
          <w:lang w:eastAsia="en-US"/>
        </w:rPr>
        <w:t>When “C2” applies, UE transmits UEAssistanceInformation with IDC-Assistance-r16 as UE can detect IDC problem with “C2” configuration if it was configured with idc-AssistanceConfig-r16.</w:t>
      </w:r>
    </w:p>
    <w:p w14:paraId="122BCD09">
      <w:pPr>
        <w:overflowPunct/>
        <w:autoSpaceDE/>
        <w:autoSpaceDN/>
        <w:adjustRightInd/>
        <w:textAlignment w:val="auto"/>
        <w:rPr>
          <w:ins w:id="67" w:author="CMCC" w:date="2025-11-06T15:30:38Z"/>
          <w:rFonts w:hint="eastAsia"/>
          <w:highlight w:val="none"/>
          <w:lang w:val="en-US" w:eastAsia="zh-CN"/>
        </w:rPr>
      </w:pPr>
      <w:ins w:id="68" w:author="CMCC" w:date="2025-11-06T15:30:36Z">
        <w:r>
          <w:rPr>
            <w:rFonts w:hint="eastAsia"/>
            <w:highlight w:val="none"/>
            <w:lang w:val="en-US" w:eastAsia="zh-CN"/>
          </w:rPr>
          <w:t xml:space="preserve">When </w:t>
        </w:r>
      </w:ins>
      <w:ins w:id="69" w:author="CMCC" w:date="2025-11-06T15:30:36Z">
        <w:r>
          <w:rPr>
            <w:highlight w:val="none"/>
            <w:lang w:eastAsia="en-US"/>
          </w:rPr>
          <w:t>“C</w:t>
        </w:r>
      </w:ins>
      <w:ins w:id="70" w:author="CMCC" w:date="2025-11-06T15:30:45Z">
        <w:r>
          <w:rPr>
            <w:rFonts w:hint="eastAsia"/>
            <w:highlight w:val="none"/>
            <w:lang w:val="en-US" w:eastAsia="zh-CN"/>
          </w:rPr>
          <w:t>3</w:t>
        </w:r>
      </w:ins>
      <w:ins w:id="71" w:author="CMCC" w:date="2025-11-06T15:30:36Z">
        <w:r>
          <w:rPr>
            <w:highlight w:val="none"/>
            <w:lang w:eastAsia="en-US"/>
          </w:rPr>
          <w:t xml:space="preserve">” applies, UE does not transmit UEAssistanceInformation with </w:t>
        </w:r>
      </w:ins>
      <w:ins w:id="72" w:author="CMCC" w:date="2025-11-06T15:32:18Z">
        <w:r>
          <w:rPr>
            <w:rFonts w:hint="eastAsia"/>
            <w:highlight w:val="none"/>
            <w:lang w:val="en-US" w:eastAsia="zh-CN"/>
          </w:rPr>
          <w:t>A</w:t>
        </w:r>
      </w:ins>
      <w:ins w:id="73" w:author="CMCC" w:date="2025-11-06T15:31:29Z">
        <w:r>
          <w:rPr>
            <w:rFonts w:hint="eastAsia"/>
            <w:highlight w:val="none"/>
            <w:lang w:eastAsia="en-US"/>
          </w:rPr>
          <w:t>ffectedCarrierFreqRangeList-r18</w:t>
        </w:r>
      </w:ins>
      <w:ins w:id="74" w:author="CMCC" w:date="2025-11-06T15:39:2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5" w:author="CMCC" w:date="2025-11-06T15:30:36Z">
        <w:r>
          <w:rPr>
            <w:highlight w:val="none"/>
            <w:lang w:eastAsia="en-US"/>
          </w:rPr>
          <w:t xml:space="preserve">as </w:t>
        </w:r>
      </w:ins>
      <w:ins w:id="76" w:author="CMCC" w:date="2025-11-06T15:35:13Z">
        <w:r>
          <w:rPr>
            <w:highlight w:val="none"/>
            <w:lang w:eastAsia="en-US"/>
          </w:rPr>
          <w:t>UE cannot detect IDC problem with “C</w:t>
        </w:r>
      </w:ins>
      <w:ins w:id="77" w:author="CMCC" w:date="2025-11-06T15:35:20Z">
        <w:r>
          <w:rPr>
            <w:rFonts w:hint="eastAsia"/>
            <w:highlight w:val="none"/>
            <w:lang w:val="en-US" w:eastAsia="zh-CN"/>
          </w:rPr>
          <w:t>3</w:t>
        </w:r>
      </w:ins>
      <w:ins w:id="78" w:author="CMCC" w:date="2025-11-06T15:35:13Z">
        <w:r>
          <w:rPr>
            <w:highlight w:val="none"/>
            <w:lang w:eastAsia="en-US"/>
          </w:rPr>
          <w:t>” configuration</w:t>
        </w:r>
      </w:ins>
      <w:ins w:id="79" w:author="CMCC" w:date="2025-11-06T15:30:36Z">
        <w:r>
          <w:rPr>
            <w:rFonts w:hint="eastAsia"/>
            <w:highlight w:val="none"/>
            <w:lang w:val="en-US" w:eastAsia="zh-CN"/>
          </w:rPr>
          <w:t>.</w:t>
        </w:r>
      </w:ins>
    </w:p>
    <w:p w14:paraId="30272CD0">
      <w:pPr>
        <w:overflowPunct/>
        <w:autoSpaceDE/>
        <w:autoSpaceDN/>
        <w:adjustRightInd/>
        <w:textAlignment w:val="auto"/>
        <w:rPr>
          <w:ins w:id="80" w:author="CMCC" w:date="2025-11-06T15:30:40Z"/>
          <w:rFonts w:hint="eastAsia"/>
          <w:highlight w:val="none"/>
          <w:lang w:val="en-US" w:eastAsia="zh-CN"/>
        </w:rPr>
      </w:pPr>
      <w:ins w:id="81" w:author="CMCC" w:date="2025-11-06T15:30:39Z">
        <w:r>
          <w:rPr>
            <w:rFonts w:hint="eastAsia"/>
            <w:highlight w:val="none"/>
            <w:lang w:val="en-US" w:eastAsia="zh-CN"/>
          </w:rPr>
          <w:t xml:space="preserve">When </w:t>
        </w:r>
      </w:ins>
      <w:ins w:id="82" w:author="CMCC" w:date="2025-11-06T15:30:39Z">
        <w:r>
          <w:rPr>
            <w:highlight w:val="none"/>
            <w:lang w:eastAsia="en-US"/>
          </w:rPr>
          <w:t>“C</w:t>
        </w:r>
      </w:ins>
      <w:ins w:id="83" w:author="CMCC" w:date="2025-11-06T15:37:41Z">
        <w:r>
          <w:rPr>
            <w:rFonts w:hint="eastAsia"/>
            <w:highlight w:val="none"/>
            <w:lang w:val="en-US" w:eastAsia="zh-CN"/>
          </w:rPr>
          <w:t>4</w:t>
        </w:r>
      </w:ins>
      <w:ins w:id="84" w:author="CMCC" w:date="2025-11-06T15:30:39Z">
        <w:r>
          <w:rPr>
            <w:highlight w:val="none"/>
            <w:lang w:eastAsia="en-US"/>
          </w:rPr>
          <w:t>” applies, UE transmit</w:t>
        </w:r>
      </w:ins>
      <w:ins w:id="85" w:author="CMCC" w:date="2025-11-06T15:38:06Z">
        <w:r>
          <w:rPr>
            <w:rFonts w:hint="eastAsia"/>
            <w:highlight w:val="none"/>
            <w:lang w:val="en-US" w:eastAsia="zh-CN"/>
          </w:rPr>
          <w:t>s</w:t>
        </w:r>
      </w:ins>
      <w:ins w:id="86" w:author="CMCC" w:date="2025-11-06T15:30:39Z">
        <w:r>
          <w:rPr>
            <w:highlight w:val="none"/>
            <w:lang w:eastAsia="en-US"/>
          </w:rPr>
          <w:t xml:space="preserve"> UEAssistanceInformation with </w:t>
        </w:r>
      </w:ins>
      <w:ins w:id="87" w:author="CMCC" w:date="2025-11-06T15:38:42Z">
        <w:r>
          <w:rPr>
            <w:rFonts w:hint="eastAsia"/>
            <w:highlight w:val="none"/>
            <w:lang w:val="en-US" w:eastAsia="zh-CN"/>
          </w:rPr>
          <w:t>A</w:t>
        </w:r>
      </w:ins>
      <w:ins w:id="88" w:author="CMCC" w:date="2025-11-06T15:38:42Z">
        <w:r>
          <w:rPr>
            <w:rFonts w:hint="eastAsia"/>
            <w:highlight w:val="none"/>
            <w:lang w:eastAsia="en-US"/>
          </w:rPr>
          <w:t>ffectedCarrierFreqRangeList-r18</w:t>
        </w:r>
      </w:ins>
      <w:ins w:id="89" w:author="CMCC" w:date="2025-11-06T15:39:3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0" w:author="CMCC" w:date="2025-11-06T15:39:44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91" w:author="CMCC" w:date="2025-11-06T15:39:45Z">
        <w:r>
          <w:rPr>
            <w:rFonts w:hint="eastAsia"/>
            <w:highlight w:val="none"/>
            <w:lang w:val="en-US" w:eastAsia="zh-CN"/>
          </w:rPr>
          <w:t xml:space="preserve">NR </w:t>
        </w:r>
      </w:ins>
      <w:ins w:id="92" w:author="CMCC" w:date="2025-11-06T15:39:46Z">
        <w:r>
          <w:rPr>
            <w:rFonts w:hint="eastAsia"/>
            <w:highlight w:val="none"/>
            <w:lang w:val="en-US" w:eastAsia="zh-CN"/>
          </w:rPr>
          <w:t>Cel</w:t>
        </w:r>
      </w:ins>
      <w:ins w:id="93" w:author="CMCC" w:date="2025-11-06T15:39:47Z">
        <w:r>
          <w:rPr>
            <w:rFonts w:hint="eastAsia"/>
            <w:highlight w:val="none"/>
            <w:lang w:val="en-US" w:eastAsia="zh-CN"/>
          </w:rPr>
          <w:t>l 1</w:t>
        </w:r>
      </w:ins>
      <w:ins w:id="94" w:author="CMCC" w:date="2025-11-06T15:39:48Z">
        <w:r>
          <w:rPr>
            <w:rFonts w:hint="eastAsia"/>
            <w:highlight w:val="none"/>
            <w:lang w:val="en-US" w:eastAsia="zh-CN"/>
          </w:rPr>
          <w:t>4</w:t>
        </w:r>
      </w:ins>
      <w:ins w:id="95" w:author="CMCC" w:date="2025-11-06T15:39:4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6" w:author="CMCC" w:date="2025-11-06T15:30:39Z">
        <w:r>
          <w:rPr>
            <w:highlight w:val="none"/>
            <w:lang w:eastAsia="en-US"/>
          </w:rPr>
          <w:t xml:space="preserve">as </w:t>
        </w:r>
      </w:ins>
      <w:ins w:id="97" w:author="CMCC" w:date="2025-11-06T15:40:03Z">
        <w:r>
          <w:rPr>
            <w:highlight w:val="none"/>
            <w:lang w:eastAsia="en-US"/>
          </w:rPr>
          <w:t>UE can detect IDC problem with “C</w:t>
        </w:r>
      </w:ins>
      <w:ins w:id="98" w:author="CMCC" w:date="2025-11-06T15:40:06Z">
        <w:r>
          <w:rPr>
            <w:rFonts w:hint="eastAsia"/>
            <w:highlight w:val="none"/>
            <w:lang w:val="en-US" w:eastAsia="zh-CN"/>
          </w:rPr>
          <w:t>4</w:t>
        </w:r>
      </w:ins>
      <w:ins w:id="99" w:author="CMCC" w:date="2025-11-06T15:40:03Z">
        <w:r>
          <w:rPr>
            <w:highlight w:val="none"/>
            <w:lang w:eastAsia="en-US"/>
          </w:rPr>
          <w:t>” configuration</w:t>
        </w:r>
      </w:ins>
      <w:ins w:id="100" w:author="CMCC" w:date="2025-11-06T15:41:0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1" w:author="CMCC" w:date="2025-11-06T15:41:05Z">
        <w:r>
          <w:rPr>
            <w:highlight w:val="none"/>
            <w:lang w:eastAsia="en-US"/>
          </w:rPr>
          <w:t>if it was configured with</w:t>
        </w:r>
      </w:ins>
      <w:ins w:id="102" w:author="CMCC" w:date="2025-11-06T15:41:1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3" w:author="CMCC" w:date="2025-11-06T15:41:20Z">
        <w:r>
          <w:rPr>
            <w:rFonts w:hint="eastAsia"/>
            <w:highlight w:val="none"/>
            <w:lang w:val="en-US" w:eastAsia="zh-CN"/>
          </w:rPr>
          <w:t>idc-FDM-AssistanceConfig</w:t>
        </w:r>
      </w:ins>
      <w:ins w:id="104" w:author="CMCC" w:date="2025-11-06T15:41:22Z">
        <w:r>
          <w:rPr>
            <w:rFonts w:hint="eastAsia"/>
            <w:highlight w:val="none"/>
            <w:lang w:val="en-US" w:eastAsia="zh-CN"/>
          </w:rPr>
          <w:t>,</w:t>
        </w:r>
      </w:ins>
      <w:ins w:id="105" w:author="CMCC" w:date="2025-11-06T15:41:2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6" w:author="CMCC" w:date="2025-11-06T15:41:24Z">
        <w:r>
          <w:rPr>
            <w:rFonts w:hint="eastAsia"/>
            <w:highlight w:val="none"/>
            <w:lang w:val="en-US" w:eastAsia="zh-CN"/>
          </w:rPr>
          <w:t xml:space="preserve">or </w:t>
        </w:r>
      </w:ins>
      <w:ins w:id="107" w:author="CMCC" w:date="2025-11-06T15:41:31Z">
        <w:r>
          <w:rPr>
            <w:highlight w:val="none"/>
            <w:lang w:eastAsia="en-US"/>
          </w:rPr>
          <w:t>UE transmit</w:t>
        </w:r>
      </w:ins>
      <w:ins w:id="108" w:author="CMCC" w:date="2025-11-06T15:41:31Z">
        <w:r>
          <w:rPr>
            <w:rFonts w:hint="eastAsia"/>
            <w:highlight w:val="none"/>
            <w:lang w:val="en-US" w:eastAsia="zh-CN"/>
          </w:rPr>
          <w:t>s</w:t>
        </w:r>
      </w:ins>
      <w:ins w:id="109" w:author="CMCC" w:date="2025-11-06T15:41:31Z">
        <w:r>
          <w:rPr>
            <w:highlight w:val="none"/>
            <w:lang w:eastAsia="en-US"/>
          </w:rPr>
          <w:t xml:space="preserve"> UEAssistanceInformation with </w:t>
        </w:r>
      </w:ins>
      <w:ins w:id="110" w:author="CMCC" w:date="2025-11-06T15:41:31Z">
        <w:r>
          <w:rPr>
            <w:rFonts w:hint="eastAsia"/>
            <w:highlight w:val="none"/>
            <w:lang w:val="en-US" w:eastAsia="zh-CN"/>
          </w:rPr>
          <w:t>A</w:t>
        </w:r>
      </w:ins>
      <w:ins w:id="111" w:author="CMCC" w:date="2025-11-06T15:41:31Z">
        <w:r>
          <w:rPr>
            <w:rFonts w:hint="eastAsia"/>
            <w:highlight w:val="none"/>
            <w:lang w:eastAsia="en-US"/>
          </w:rPr>
          <w:t>ffectedCarrierFreqRangeList-r18</w:t>
        </w:r>
      </w:ins>
      <w:ins w:id="112" w:author="CMCC" w:date="2025-11-06T15:41:3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3" w:author="CMCC" w:date="2025-11-06T15:41:37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114" w:author="CMCC" w:date="2025-11-06T15:42:05Z">
        <w:r>
          <w:rPr>
            <w:rFonts w:hint="eastAsia"/>
            <w:highlight w:val="none"/>
            <w:lang w:val="en-US" w:eastAsia="zh-CN"/>
          </w:rPr>
          <w:t>idc-TDM-Assistance-r18</w:t>
        </w:r>
      </w:ins>
      <w:ins w:id="115" w:author="CMCC" w:date="2025-11-06T15:42:0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6" w:author="CMCC" w:date="2025-11-06T15:41:31Z">
        <w:r>
          <w:rPr>
            <w:rFonts w:hint="eastAsia"/>
            <w:highlight w:val="none"/>
            <w:lang w:val="en-US" w:eastAsia="zh-CN"/>
          </w:rPr>
          <w:t xml:space="preserve">in NR Cell 14 </w:t>
        </w:r>
      </w:ins>
      <w:ins w:id="117" w:author="CMCC" w:date="2025-11-06T15:41:31Z">
        <w:r>
          <w:rPr>
            <w:highlight w:val="none"/>
            <w:lang w:eastAsia="en-US"/>
          </w:rPr>
          <w:t>as UE can detect IDC problem with “C</w:t>
        </w:r>
      </w:ins>
      <w:ins w:id="118" w:author="CMCC" w:date="2025-11-06T15:41:31Z">
        <w:r>
          <w:rPr>
            <w:rFonts w:hint="eastAsia"/>
            <w:highlight w:val="none"/>
            <w:lang w:val="en-US" w:eastAsia="zh-CN"/>
          </w:rPr>
          <w:t>4</w:t>
        </w:r>
      </w:ins>
      <w:ins w:id="119" w:author="CMCC" w:date="2025-11-06T15:41:31Z">
        <w:r>
          <w:rPr>
            <w:highlight w:val="none"/>
            <w:lang w:eastAsia="en-US"/>
          </w:rPr>
          <w:t>” configuration</w:t>
        </w:r>
      </w:ins>
      <w:ins w:id="120" w:author="CMCC" w:date="2025-11-06T15:41:3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1" w:author="CMCC" w:date="2025-11-06T15:41:31Z">
        <w:r>
          <w:rPr>
            <w:highlight w:val="none"/>
            <w:lang w:eastAsia="en-US"/>
          </w:rPr>
          <w:t>if it was configured with</w:t>
        </w:r>
      </w:ins>
      <w:ins w:id="122" w:author="CMCC" w:date="2025-11-06T15:41:31Z">
        <w:r>
          <w:rPr>
            <w:rFonts w:hint="eastAsia"/>
            <w:highlight w:val="none"/>
            <w:lang w:val="en-US" w:eastAsia="zh-CN"/>
          </w:rPr>
          <w:t xml:space="preserve"> idc-</w:t>
        </w:r>
      </w:ins>
      <w:ins w:id="123" w:author="CMCC" w:date="2025-11-06T15:42:13Z">
        <w:r>
          <w:rPr>
            <w:rFonts w:hint="eastAsia"/>
            <w:highlight w:val="none"/>
            <w:lang w:val="en-US" w:eastAsia="zh-CN"/>
          </w:rPr>
          <w:t>T</w:t>
        </w:r>
      </w:ins>
      <w:ins w:id="124" w:author="CMCC" w:date="2025-11-06T15:41:31Z">
        <w:r>
          <w:rPr>
            <w:rFonts w:hint="eastAsia"/>
            <w:highlight w:val="none"/>
            <w:lang w:val="en-US" w:eastAsia="zh-CN"/>
          </w:rPr>
          <w:t>DM-AssistanceConfig</w:t>
        </w:r>
      </w:ins>
      <w:ins w:id="125" w:author="CMCC" w:date="2025-11-06T15:30:39Z">
        <w:r>
          <w:rPr>
            <w:rFonts w:hint="eastAsia"/>
            <w:highlight w:val="none"/>
            <w:lang w:val="en-US" w:eastAsia="zh-CN"/>
          </w:rPr>
          <w:t>.</w:t>
        </w:r>
      </w:ins>
      <w:ins w:id="126" w:author="CMCC" w:date="2025-11-06T15:35:02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 w14:paraId="4F6F4C2F">
      <w:pPr>
        <w:overflowPunct/>
        <w:autoSpaceDE/>
        <w:autoSpaceDN/>
        <w:adjustRightInd/>
        <w:textAlignment w:val="auto"/>
        <w:rPr>
          <w:ins w:id="127" w:author="CMCC" w:date="2025-11-06T15:30:41Z"/>
          <w:rFonts w:hint="eastAsia"/>
          <w:highlight w:val="none"/>
          <w:lang w:val="en-US" w:eastAsia="zh-CN"/>
        </w:rPr>
      </w:pPr>
      <w:ins w:id="128" w:author="CMCC" w:date="2025-11-06T15:30:40Z">
        <w:r>
          <w:rPr>
            <w:rFonts w:hint="eastAsia"/>
            <w:highlight w:val="none"/>
            <w:lang w:val="en-US" w:eastAsia="zh-CN"/>
          </w:rPr>
          <w:t xml:space="preserve">When </w:t>
        </w:r>
      </w:ins>
      <w:ins w:id="129" w:author="CMCC" w:date="2025-11-06T15:30:40Z">
        <w:r>
          <w:rPr>
            <w:highlight w:val="none"/>
            <w:lang w:eastAsia="en-US"/>
          </w:rPr>
          <w:t>“C</w:t>
        </w:r>
      </w:ins>
      <w:ins w:id="130" w:author="CMCC" w:date="2025-11-06T15:42:39Z">
        <w:r>
          <w:rPr>
            <w:rFonts w:hint="eastAsia"/>
            <w:highlight w:val="none"/>
            <w:lang w:val="en-US" w:eastAsia="zh-CN"/>
          </w:rPr>
          <w:t>5</w:t>
        </w:r>
      </w:ins>
      <w:ins w:id="131" w:author="CMCC" w:date="2025-11-06T15:30:40Z">
        <w:r>
          <w:rPr>
            <w:highlight w:val="none"/>
            <w:lang w:eastAsia="en-US"/>
          </w:rPr>
          <w:t xml:space="preserve">” applies, UE does not transmit UEAssistanceInformation with </w:t>
        </w:r>
      </w:ins>
      <w:ins w:id="132" w:author="CMCC" w:date="2025-11-06T15:44:39Z">
        <w:r>
          <w:rPr>
            <w:rFonts w:hint="eastAsia"/>
            <w:highlight w:val="none"/>
            <w:lang w:val="en-US" w:eastAsia="zh-CN"/>
          </w:rPr>
          <w:t>A</w:t>
        </w:r>
      </w:ins>
      <w:ins w:id="133" w:author="CMCC" w:date="2025-11-06T15:44:39Z">
        <w:r>
          <w:rPr>
            <w:rFonts w:hint="eastAsia"/>
            <w:highlight w:val="none"/>
            <w:lang w:eastAsia="en-US"/>
          </w:rPr>
          <w:t>ffectedCarrierFreqRangeList-r18</w:t>
        </w:r>
      </w:ins>
      <w:ins w:id="134" w:author="CMCC" w:date="2025-11-06T15:30:40Z">
        <w:r>
          <w:rPr>
            <w:highlight w:val="none"/>
            <w:lang w:eastAsia="en-US"/>
          </w:rPr>
          <w:t xml:space="preserve"> </w:t>
        </w:r>
      </w:ins>
      <w:ins w:id="135" w:author="CMCC" w:date="2025-11-06T15:43:02Z">
        <w:r>
          <w:rPr>
            <w:highlight w:val="none"/>
            <w:lang w:eastAsia="en-US"/>
          </w:rPr>
          <w:t>as UE cannot detect IDC problem with “C</w:t>
        </w:r>
      </w:ins>
      <w:ins w:id="136" w:author="CMCC" w:date="2025-11-06T15:43:08Z">
        <w:r>
          <w:rPr>
            <w:rFonts w:hint="eastAsia"/>
            <w:highlight w:val="none"/>
            <w:lang w:val="en-US" w:eastAsia="zh-CN"/>
          </w:rPr>
          <w:t>5</w:t>
        </w:r>
      </w:ins>
      <w:ins w:id="137" w:author="CMCC" w:date="2025-11-06T15:43:02Z">
        <w:r>
          <w:rPr>
            <w:highlight w:val="none"/>
            <w:lang w:eastAsia="en-US"/>
          </w:rPr>
          <w:t>” configuration</w:t>
        </w:r>
      </w:ins>
      <w:ins w:id="138" w:author="CMCC" w:date="2025-11-06T15:30:40Z">
        <w:r>
          <w:rPr>
            <w:rFonts w:hint="eastAsia"/>
            <w:highlight w:val="none"/>
            <w:lang w:val="en-US" w:eastAsia="zh-CN"/>
          </w:rPr>
          <w:t>.</w:t>
        </w:r>
      </w:ins>
    </w:p>
    <w:p w14:paraId="27A9F5A6">
      <w:pPr>
        <w:overflowPunct/>
        <w:autoSpaceDE/>
        <w:autoSpaceDN/>
        <w:adjustRightInd/>
        <w:textAlignment w:val="auto"/>
        <w:rPr>
          <w:ins w:id="139" w:author="CMCC" w:date="2025-08-22T20:19:17Z"/>
          <w:rFonts w:hint="eastAsia"/>
          <w:highlight w:val="none"/>
          <w:lang w:val="en-US" w:eastAsia="en-US"/>
        </w:rPr>
      </w:pPr>
      <w:ins w:id="140" w:author="CMCC" w:date="2025-11-06T15:30:41Z">
        <w:r>
          <w:rPr>
            <w:rFonts w:hint="eastAsia"/>
            <w:highlight w:val="none"/>
            <w:lang w:val="en-US" w:eastAsia="zh-CN"/>
          </w:rPr>
          <w:t xml:space="preserve">When </w:t>
        </w:r>
      </w:ins>
      <w:ins w:id="141" w:author="CMCC" w:date="2025-11-06T15:30:41Z">
        <w:r>
          <w:rPr>
            <w:highlight w:val="none"/>
            <w:lang w:eastAsia="en-US"/>
          </w:rPr>
          <w:t>“C</w:t>
        </w:r>
      </w:ins>
      <w:ins w:id="142" w:author="CMCC" w:date="2025-11-06T15:43:11Z">
        <w:r>
          <w:rPr>
            <w:rFonts w:hint="eastAsia"/>
            <w:highlight w:val="none"/>
            <w:lang w:val="en-US" w:eastAsia="zh-CN"/>
          </w:rPr>
          <w:t>6</w:t>
        </w:r>
      </w:ins>
      <w:ins w:id="143" w:author="CMCC" w:date="2025-11-06T15:30:41Z">
        <w:r>
          <w:rPr>
            <w:highlight w:val="none"/>
            <w:lang w:eastAsia="en-US"/>
          </w:rPr>
          <w:t xml:space="preserve">” applies, UE </w:t>
        </w:r>
      </w:ins>
      <w:ins w:id="144" w:author="CMCC" w:date="2025-11-06T15:45:14Z">
        <w:r>
          <w:rPr>
            <w:highlight w:val="none"/>
            <w:lang w:eastAsia="en-US"/>
          </w:rPr>
          <w:t>transmit</w:t>
        </w:r>
      </w:ins>
      <w:ins w:id="145" w:author="CMCC" w:date="2025-11-06T15:45:14Z">
        <w:r>
          <w:rPr>
            <w:rFonts w:hint="eastAsia"/>
            <w:highlight w:val="none"/>
            <w:lang w:val="en-US" w:eastAsia="zh-CN"/>
          </w:rPr>
          <w:t>s</w:t>
        </w:r>
      </w:ins>
      <w:ins w:id="146" w:author="CMCC" w:date="2025-11-06T15:45:14Z">
        <w:r>
          <w:rPr>
            <w:highlight w:val="none"/>
            <w:lang w:eastAsia="en-US"/>
          </w:rPr>
          <w:t xml:space="preserve"> UEAssistanceInformation with </w:t>
        </w:r>
      </w:ins>
      <w:ins w:id="147" w:author="CMCC" w:date="2025-11-06T15:45:14Z">
        <w:r>
          <w:rPr>
            <w:rFonts w:hint="eastAsia"/>
            <w:highlight w:val="none"/>
            <w:lang w:val="en-US" w:eastAsia="zh-CN"/>
          </w:rPr>
          <w:t>A</w:t>
        </w:r>
      </w:ins>
      <w:ins w:id="148" w:author="CMCC" w:date="2025-11-06T15:45:14Z">
        <w:r>
          <w:rPr>
            <w:rFonts w:hint="eastAsia"/>
            <w:highlight w:val="none"/>
            <w:lang w:eastAsia="en-US"/>
          </w:rPr>
          <w:t>ffectedCarrierFreqRangeList-r18</w:t>
        </w:r>
      </w:ins>
      <w:ins w:id="149" w:author="CMCC" w:date="2025-11-06T15:45:14Z">
        <w:r>
          <w:rPr>
            <w:rFonts w:hint="eastAsia"/>
            <w:highlight w:val="none"/>
            <w:lang w:val="en-US" w:eastAsia="zh-CN"/>
          </w:rPr>
          <w:t xml:space="preserve"> in NR Cell 1</w:t>
        </w:r>
      </w:ins>
      <w:ins w:id="150" w:author="CMCC" w:date="2025-11-14T20:41:22Z">
        <w:r>
          <w:rPr>
            <w:rFonts w:hint="eastAsia"/>
            <w:highlight w:val="none"/>
            <w:lang w:val="en-US" w:eastAsia="zh-CN"/>
          </w:rPr>
          <w:t>0</w:t>
        </w:r>
      </w:ins>
      <w:ins w:id="151" w:author="CMCC" w:date="2025-11-06T15:45:1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2" w:author="CMCC" w:date="2025-11-06T15:45:14Z">
        <w:r>
          <w:rPr>
            <w:highlight w:val="none"/>
            <w:lang w:eastAsia="en-US"/>
          </w:rPr>
          <w:t>as UE can detect IDC problem with “C</w:t>
        </w:r>
      </w:ins>
      <w:ins w:id="153" w:author="CMCC" w:date="2025-11-06T15:45:56Z">
        <w:r>
          <w:rPr>
            <w:rFonts w:hint="eastAsia"/>
            <w:highlight w:val="none"/>
            <w:lang w:val="en-US" w:eastAsia="zh-CN"/>
          </w:rPr>
          <w:t>6</w:t>
        </w:r>
      </w:ins>
      <w:ins w:id="154" w:author="CMCC" w:date="2025-11-06T15:45:14Z">
        <w:r>
          <w:rPr>
            <w:highlight w:val="none"/>
            <w:lang w:eastAsia="en-US"/>
          </w:rPr>
          <w:t>” configuration</w:t>
        </w:r>
      </w:ins>
      <w:ins w:id="155" w:author="CMCC" w:date="2025-11-06T15:45:1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6" w:author="CMCC" w:date="2025-11-06T15:45:14Z">
        <w:r>
          <w:rPr>
            <w:highlight w:val="none"/>
            <w:lang w:eastAsia="en-US"/>
          </w:rPr>
          <w:t>if it was configured with</w:t>
        </w:r>
      </w:ins>
      <w:ins w:id="157" w:author="CMCC" w:date="2025-11-06T15:45:14Z">
        <w:r>
          <w:rPr>
            <w:rFonts w:hint="eastAsia"/>
            <w:highlight w:val="none"/>
            <w:lang w:val="en-US" w:eastAsia="zh-CN"/>
          </w:rPr>
          <w:t xml:space="preserve"> idc-FDM-AssistanceConfig, or </w:t>
        </w:r>
      </w:ins>
      <w:ins w:id="158" w:author="CMCC" w:date="2025-11-06T15:45:14Z">
        <w:r>
          <w:rPr>
            <w:highlight w:val="none"/>
            <w:lang w:eastAsia="en-US"/>
          </w:rPr>
          <w:t>UE transmit</w:t>
        </w:r>
      </w:ins>
      <w:ins w:id="159" w:author="CMCC" w:date="2025-11-06T15:45:14Z">
        <w:r>
          <w:rPr>
            <w:rFonts w:hint="eastAsia"/>
            <w:highlight w:val="none"/>
            <w:lang w:val="en-US" w:eastAsia="zh-CN"/>
          </w:rPr>
          <w:t>s</w:t>
        </w:r>
      </w:ins>
      <w:ins w:id="160" w:author="CMCC" w:date="2025-11-06T15:45:14Z">
        <w:r>
          <w:rPr>
            <w:highlight w:val="none"/>
            <w:lang w:eastAsia="en-US"/>
          </w:rPr>
          <w:t xml:space="preserve"> UEAssistanceInformation with </w:t>
        </w:r>
      </w:ins>
      <w:ins w:id="161" w:author="CMCC" w:date="2025-11-06T15:45:14Z">
        <w:r>
          <w:rPr>
            <w:rFonts w:hint="eastAsia"/>
            <w:highlight w:val="none"/>
            <w:lang w:val="en-US" w:eastAsia="zh-CN"/>
          </w:rPr>
          <w:t>A</w:t>
        </w:r>
      </w:ins>
      <w:ins w:id="162" w:author="CMCC" w:date="2025-11-06T15:45:14Z">
        <w:r>
          <w:rPr>
            <w:rFonts w:hint="eastAsia"/>
            <w:highlight w:val="none"/>
            <w:lang w:eastAsia="en-US"/>
          </w:rPr>
          <w:t>ffectedCarrierFreqRangeList-r18</w:t>
        </w:r>
      </w:ins>
      <w:ins w:id="163" w:author="CMCC" w:date="2025-11-06T15:45:14Z">
        <w:r>
          <w:rPr>
            <w:rFonts w:hint="eastAsia"/>
            <w:highlight w:val="none"/>
            <w:lang w:val="en-US" w:eastAsia="zh-CN"/>
          </w:rPr>
          <w:t xml:space="preserve"> and idc-TDM-Assistance-r18 in NR Cell 1</w:t>
        </w:r>
      </w:ins>
      <w:ins w:id="164" w:author="CMCC" w:date="2025-11-14T20:41:33Z">
        <w:r>
          <w:rPr>
            <w:rFonts w:hint="eastAsia"/>
            <w:highlight w:val="none"/>
            <w:lang w:val="en-US" w:eastAsia="zh-CN"/>
          </w:rPr>
          <w:t>0</w:t>
        </w:r>
      </w:ins>
      <w:ins w:id="165" w:author="CMCC" w:date="2025-11-06T15:45:1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6" w:author="CMCC" w:date="2025-11-06T15:45:14Z">
        <w:r>
          <w:rPr>
            <w:highlight w:val="none"/>
            <w:lang w:eastAsia="en-US"/>
          </w:rPr>
          <w:t>as UE can detect IDC problem with “C</w:t>
        </w:r>
      </w:ins>
      <w:ins w:id="167" w:author="CMCC" w:date="2025-11-06T15:46:15Z">
        <w:r>
          <w:rPr>
            <w:rFonts w:hint="eastAsia"/>
            <w:highlight w:val="none"/>
            <w:lang w:val="en-US" w:eastAsia="zh-CN"/>
          </w:rPr>
          <w:t>6</w:t>
        </w:r>
      </w:ins>
      <w:ins w:id="168" w:author="CMCC" w:date="2025-11-06T15:45:14Z">
        <w:r>
          <w:rPr>
            <w:highlight w:val="none"/>
            <w:lang w:eastAsia="en-US"/>
          </w:rPr>
          <w:t>” configuration</w:t>
        </w:r>
      </w:ins>
      <w:ins w:id="169" w:author="CMCC" w:date="2025-11-06T15:45:1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70" w:author="CMCC" w:date="2025-11-06T15:45:14Z">
        <w:r>
          <w:rPr>
            <w:highlight w:val="none"/>
            <w:lang w:eastAsia="en-US"/>
          </w:rPr>
          <w:t>if it was configured with</w:t>
        </w:r>
      </w:ins>
      <w:ins w:id="171" w:author="CMCC" w:date="2025-11-06T15:45:14Z">
        <w:r>
          <w:rPr>
            <w:rFonts w:hint="eastAsia"/>
            <w:highlight w:val="none"/>
            <w:lang w:val="en-US" w:eastAsia="zh-CN"/>
          </w:rPr>
          <w:t xml:space="preserve"> idc-TDM-AssistanceConfig.</w:t>
        </w:r>
      </w:ins>
    </w:p>
    <w:p w14:paraId="23CC1B92">
      <w:pPr>
        <w:overflowPunct/>
        <w:autoSpaceDE/>
        <w:autoSpaceDN/>
        <w:adjustRightInd/>
        <w:textAlignment w:val="auto"/>
        <w:rPr>
          <w:ins w:id="172" w:author="CMCC" w:date="2025-08-22T20:21:05Z"/>
          <w:rFonts w:hint="eastAsia"/>
          <w:highlight w:val="none"/>
          <w:lang w:val="en-US" w:eastAsia="zh-CN"/>
        </w:rPr>
      </w:pPr>
      <w:ins w:id="173" w:author="CMCC" w:date="2025-08-22T20:19:18Z">
        <w:r>
          <w:rPr>
            <w:rFonts w:hint="eastAsia"/>
            <w:highlight w:val="none"/>
            <w:lang w:val="en-US" w:eastAsia="zh-CN"/>
          </w:rPr>
          <w:t>When</w:t>
        </w:r>
      </w:ins>
      <w:ins w:id="174" w:author="CMCC" w:date="2025-08-22T20:19:1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75" w:author="CMCC" w:date="2025-08-22T20:19:26Z">
        <w:r>
          <w:rPr>
            <w:highlight w:val="none"/>
            <w:lang w:eastAsia="en-US"/>
          </w:rPr>
          <w:t>“C</w:t>
        </w:r>
      </w:ins>
      <w:ins w:id="176" w:author="CMCC" w:date="2025-11-06T15:30:09Z">
        <w:r>
          <w:rPr>
            <w:rFonts w:hint="eastAsia"/>
            <w:highlight w:val="none"/>
            <w:lang w:val="en-US" w:eastAsia="zh-CN"/>
          </w:rPr>
          <w:t>7</w:t>
        </w:r>
      </w:ins>
      <w:ins w:id="177" w:author="CMCC" w:date="2025-08-22T20:19:26Z">
        <w:r>
          <w:rPr>
            <w:highlight w:val="none"/>
            <w:lang w:eastAsia="en-US"/>
          </w:rPr>
          <w:t xml:space="preserve">” applies, UE </w:t>
        </w:r>
      </w:ins>
      <w:ins w:id="178" w:author="CMCC" w:date="2025-08-22T20:19:45Z">
        <w:r>
          <w:rPr>
            <w:highlight w:val="none"/>
            <w:lang w:eastAsia="en-US"/>
          </w:rPr>
          <w:t xml:space="preserve">does not transmit </w:t>
        </w:r>
      </w:ins>
      <w:ins w:id="179" w:author="CMCC" w:date="2025-08-22T20:19:26Z">
        <w:r>
          <w:rPr>
            <w:highlight w:val="none"/>
            <w:lang w:eastAsia="en-US"/>
          </w:rPr>
          <w:t xml:space="preserve">UEAssistanceInformation with </w:t>
        </w:r>
      </w:ins>
      <w:ins w:id="180" w:author="CMCC" w:date="2025-08-22T20:20:41Z">
        <w:r>
          <w:rPr>
            <w:rFonts w:hint="eastAsia"/>
            <w:highlight w:val="none"/>
            <w:lang w:eastAsia="en-US"/>
          </w:rPr>
          <w:t>AffectedCarrierFreqRangeCombList-r18</w:t>
        </w:r>
      </w:ins>
      <w:ins w:id="181" w:author="CMCC" w:date="2025-08-22T20:19:26Z">
        <w:r>
          <w:rPr>
            <w:highlight w:val="none"/>
            <w:lang w:eastAsia="en-US"/>
          </w:rPr>
          <w:t xml:space="preserve"> </w:t>
        </w:r>
      </w:ins>
      <w:ins w:id="182" w:author="CMCC" w:date="2025-08-22T20:20:02Z">
        <w:r>
          <w:rPr>
            <w:highlight w:val="none"/>
            <w:lang w:eastAsia="en-US"/>
          </w:rPr>
          <w:t xml:space="preserve">as </w:t>
        </w:r>
      </w:ins>
      <w:ins w:id="183" w:author="CMCC" w:date="2025-08-22T20:20:53Z">
        <w:r>
          <w:rPr>
            <w:rFonts w:hint="eastAsia"/>
            <w:highlight w:val="none"/>
            <w:lang w:val="en-US" w:eastAsia="zh-CN"/>
          </w:rPr>
          <w:t>the</w:t>
        </w:r>
      </w:ins>
      <w:ins w:id="184" w:author="CMCC" w:date="2025-08-22T20:20:54Z">
        <w:r>
          <w:rPr>
            <w:rFonts w:hint="eastAsia"/>
            <w:highlight w:val="none"/>
            <w:lang w:val="en-US" w:eastAsia="zh-CN"/>
          </w:rPr>
          <w:t xml:space="preserve">re </w:t>
        </w:r>
      </w:ins>
      <w:ins w:id="185" w:author="CMCC" w:date="2025-08-22T20:20:55Z">
        <w:r>
          <w:rPr>
            <w:rFonts w:hint="eastAsia"/>
            <w:highlight w:val="none"/>
            <w:lang w:val="en-US" w:eastAsia="zh-CN"/>
          </w:rPr>
          <w:t>is no</w:t>
        </w:r>
      </w:ins>
      <w:ins w:id="186" w:author="CMCC" w:date="2025-08-22T20:20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7" w:author="CMCC" w:date="2025-08-22T20:20:57Z">
        <w:r>
          <w:rPr>
            <w:rFonts w:hint="eastAsia"/>
            <w:highlight w:val="none"/>
            <w:lang w:val="en-US" w:eastAsia="zh-CN"/>
          </w:rPr>
          <w:t>int</w:t>
        </w:r>
      </w:ins>
      <w:ins w:id="188" w:author="CMCC" w:date="2025-08-22T20:20:58Z">
        <w:r>
          <w:rPr>
            <w:rFonts w:hint="eastAsia"/>
            <w:highlight w:val="none"/>
            <w:lang w:val="en-US" w:eastAsia="zh-CN"/>
          </w:rPr>
          <w:t>er-</w:t>
        </w:r>
      </w:ins>
      <w:ins w:id="189" w:author="CMCC" w:date="2025-08-22T20:20:59Z">
        <w:r>
          <w:rPr>
            <w:rFonts w:hint="eastAsia"/>
            <w:highlight w:val="none"/>
            <w:lang w:val="en-US" w:eastAsia="zh-CN"/>
          </w:rPr>
          <w:t>mo</w:t>
        </w:r>
      </w:ins>
      <w:ins w:id="190" w:author="CMCC" w:date="2025-08-22T20:21:00Z">
        <w:r>
          <w:rPr>
            <w:rFonts w:hint="eastAsia"/>
            <w:highlight w:val="none"/>
            <w:lang w:val="en-US" w:eastAsia="zh-CN"/>
          </w:rPr>
          <w:t>dula</w:t>
        </w:r>
      </w:ins>
      <w:ins w:id="191" w:author="CMCC" w:date="2025-08-22T20:21:01Z">
        <w:r>
          <w:rPr>
            <w:rFonts w:hint="eastAsia"/>
            <w:highlight w:val="none"/>
            <w:lang w:val="en-US" w:eastAsia="zh-CN"/>
          </w:rPr>
          <w:t>tion</w:t>
        </w:r>
      </w:ins>
      <w:ins w:id="192" w:author="CMCC" w:date="2025-08-22T20:20:02Z">
        <w:r>
          <w:rPr>
            <w:highlight w:val="none"/>
            <w:lang w:eastAsia="en-US"/>
          </w:rPr>
          <w:t xml:space="preserve"> with “C</w:t>
        </w:r>
      </w:ins>
      <w:ins w:id="193" w:author="CMCC" w:date="2025-11-06T15:30:26Z">
        <w:r>
          <w:rPr>
            <w:rFonts w:hint="eastAsia"/>
            <w:highlight w:val="none"/>
            <w:lang w:val="en-US" w:eastAsia="zh-CN"/>
          </w:rPr>
          <w:t>7</w:t>
        </w:r>
      </w:ins>
      <w:ins w:id="194" w:author="CMCC" w:date="2025-08-22T20:20:02Z">
        <w:r>
          <w:rPr>
            <w:highlight w:val="none"/>
            <w:lang w:eastAsia="en-US"/>
          </w:rPr>
          <w:t>” configuration</w:t>
        </w:r>
      </w:ins>
      <w:ins w:id="195" w:author="CMCC" w:date="2025-08-22T20:21:04Z">
        <w:r>
          <w:rPr>
            <w:rFonts w:hint="eastAsia"/>
            <w:highlight w:val="none"/>
            <w:lang w:val="en-US" w:eastAsia="zh-CN"/>
          </w:rPr>
          <w:t>.</w:t>
        </w:r>
      </w:ins>
    </w:p>
    <w:p w14:paraId="09B16C3A">
      <w:pPr>
        <w:overflowPunct/>
        <w:autoSpaceDE/>
        <w:autoSpaceDN/>
        <w:adjustRightInd/>
        <w:textAlignment w:val="auto"/>
        <w:rPr>
          <w:ins w:id="196" w:author="CMCC" w:date="2025-08-22T20:21:25Z"/>
          <w:rFonts w:hint="eastAsia"/>
          <w:highlight w:val="none"/>
          <w:lang w:val="en-US" w:eastAsia="zh-CN"/>
        </w:rPr>
      </w:pPr>
      <w:ins w:id="197" w:author="CMCC" w:date="2025-08-22T20:21:10Z">
        <w:r>
          <w:rPr>
            <w:rFonts w:hint="eastAsia"/>
            <w:highlight w:val="none"/>
            <w:lang w:val="en-US" w:eastAsia="zh-CN"/>
          </w:rPr>
          <w:t xml:space="preserve">When </w:t>
        </w:r>
      </w:ins>
      <w:ins w:id="198" w:author="CMCC" w:date="2025-08-22T20:21:10Z">
        <w:r>
          <w:rPr>
            <w:highlight w:val="none"/>
            <w:lang w:eastAsia="en-US"/>
          </w:rPr>
          <w:t>“C</w:t>
        </w:r>
      </w:ins>
      <w:ins w:id="199" w:author="CMCC" w:date="2025-11-06T15:30:12Z">
        <w:r>
          <w:rPr>
            <w:rFonts w:hint="eastAsia"/>
            <w:highlight w:val="none"/>
            <w:lang w:val="en-US" w:eastAsia="zh-CN"/>
          </w:rPr>
          <w:t>8</w:t>
        </w:r>
      </w:ins>
      <w:ins w:id="200" w:author="CMCC" w:date="2025-08-22T20:21:10Z">
        <w:r>
          <w:rPr>
            <w:highlight w:val="none"/>
            <w:lang w:eastAsia="en-US"/>
          </w:rPr>
          <w:t xml:space="preserve">” applies, UE does not transmit UEAssistanceInformation with </w:t>
        </w:r>
      </w:ins>
      <w:ins w:id="201" w:author="CMCC" w:date="2025-08-22T20:21:10Z">
        <w:r>
          <w:rPr>
            <w:rFonts w:hint="eastAsia"/>
            <w:highlight w:val="none"/>
            <w:lang w:eastAsia="en-US"/>
          </w:rPr>
          <w:t>AffectedCarrierFreqRangeCombList-r18</w:t>
        </w:r>
      </w:ins>
      <w:ins w:id="202" w:author="CMCC" w:date="2025-08-22T20:21:10Z">
        <w:r>
          <w:rPr>
            <w:highlight w:val="none"/>
            <w:lang w:eastAsia="en-US"/>
          </w:rPr>
          <w:t xml:space="preserve"> as </w:t>
        </w:r>
      </w:ins>
      <w:ins w:id="203" w:author="CMCC" w:date="2025-08-22T20:21:10Z">
        <w:r>
          <w:rPr>
            <w:rFonts w:hint="eastAsia"/>
            <w:highlight w:val="none"/>
            <w:lang w:val="en-US" w:eastAsia="zh-CN"/>
          </w:rPr>
          <w:t>there is no inter-modulation</w:t>
        </w:r>
      </w:ins>
      <w:ins w:id="204" w:author="CMCC" w:date="2025-08-22T20:21:10Z">
        <w:r>
          <w:rPr>
            <w:highlight w:val="none"/>
            <w:lang w:eastAsia="en-US"/>
          </w:rPr>
          <w:t xml:space="preserve"> with “C</w:t>
        </w:r>
      </w:ins>
      <w:ins w:id="205" w:author="CMCC" w:date="2025-11-06T15:30:28Z">
        <w:r>
          <w:rPr>
            <w:rFonts w:hint="eastAsia"/>
            <w:highlight w:val="none"/>
            <w:lang w:val="en-US" w:eastAsia="zh-CN"/>
          </w:rPr>
          <w:t>8</w:t>
        </w:r>
      </w:ins>
      <w:ins w:id="206" w:author="CMCC" w:date="2025-08-22T20:21:10Z">
        <w:r>
          <w:rPr>
            <w:highlight w:val="none"/>
            <w:lang w:eastAsia="en-US"/>
          </w:rPr>
          <w:t>” configuration</w:t>
        </w:r>
      </w:ins>
      <w:ins w:id="207" w:author="CMCC" w:date="2025-08-22T20:21:10Z">
        <w:r>
          <w:rPr>
            <w:rFonts w:hint="eastAsia"/>
            <w:highlight w:val="none"/>
            <w:lang w:val="en-US" w:eastAsia="zh-CN"/>
          </w:rPr>
          <w:t>.</w:t>
        </w:r>
      </w:ins>
    </w:p>
    <w:p w14:paraId="5F8DE9B1">
      <w:pPr>
        <w:overflowPunct/>
        <w:autoSpaceDE/>
        <w:autoSpaceDN/>
        <w:adjustRightInd/>
        <w:textAlignment w:val="auto"/>
        <w:rPr>
          <w:rFonts w:hint="eastAsia"/>
          <w:highlight w:val="none"/>
          <w:lang w:val="en-US" w:eastAsia="zh-CN"/>
        </w:rPr>
      </w:pPr>
      <w:ins w:id="208" w:author="CMCC" w:date="2025-08-22T20:21:25Z">
        <w:r>
          <w:rPr>
            <w:rFonts w:hint="eastAsia"/>
            <w:highlight w:val="none"/>
            <w:lang w:val="en-US" w:eastAsia="zh-CN"/>
          </w:rPr>
          <w:t xml:space="preserve">When </w:t>
        </w:r>
      </w:ins>
      <w:ins w:id="209" w:author="CMCC" w:date="2025-08-22T20:21:25Z">
        <w:r>
          <w:rPr>
            <w:highlight w:val="none"/>
            <w:lang w:eastAsia="en-US"/>
          </w:rPr>
          <w:t>“C</w:t>
        </w:r>
      </w:ins>
      <w:ins w:id="210" w:author="CMCC" w:date="2025-11-06T15:30:15Z">
        <w:r>
          <w:rPr>
            <w:rFonts w:hint="eastAsia"/>
            <w:highlight w:val="none"/>
            <w:lang w:val="en-US" w:eastAsia="zh-CN"/>
          </w:rPr>
          <w:t>9</w:t>
        </w:r>
      </w:ins>
      <w:ins w:id="211" w:author="CMCC" w:date="2025-08-22T20:21:25Z">
        <w:r>
          <w:rPr>
            <w:highlight w:val="none"/>
            <w:lang w:eastAsia="en-US"/>
          </w:rPr>
          <w:t>” applies, UE transmit</w:t>
        </w:r>
      </w:ins>
      <w:ins w:id="212" w:author="CMCC" w:date="2025-08-22T20:21:34Z">
        <w:r>
          <w:rPr>
            <w:rFonts w:hint="eastAsia"/>
            <w:highlight w:val="none"/>
            <w:lang w:val="en-US" w:eastAsia="zh-CN"/>
          </w:rPr>
          <w:t>s</w:t>
        </w:r>
      </w:ins>
      <w:ins w:id="213" w:author="CMCC" w:date="2025-08-22T20:21:25Z">
        <w:r>
          <w:rPr>
            <w:highlight w:val="none"/>
            <w:lang w:eastAsia="en-US"/>
          </w:rPr>
          <w:t xml:space="preserve"> UEAssistanceInformation with </w:t>
        </w:r>
      </w:ins>
      <w:ins w:id="214" w:author="CMCC" w:date="2025-08-22T20:21:25Z">
        <w:r>
          <w:rPr>
            <w:rFonts w:hint="eastAsia"/>
            <w:highlight w:val="none"/>
            <w:lang w:eastAsia="en-US"/>
          </w:rPr>
          <w:t>AffectedCarrierFreqRangeCombList-r18</w:t>
        </w:r>
      </w:ins>
      <w:ins w:id="215" w:author="CMCC" w:date="2025-08-22T20:21:25Z">
        <w:r>
          <w:rPr>
            <w:highlight w:val="none"/>
            <w:lang w:eastAsia="en-US"/>
          </w:rPr>
          <w:t xml:space="preserve"> as </w:t>
        </w:r>
      </w:ins>
      <w:ins w:id="216" w:author="CMCC" w:date="2025-08-22T20:21:25Z">
        <w:r>
          <w:rPr>
            <w:rFonts w:hint="eastAsia"/>
            <w:highlight w:val="none"/>
            <w:lang w:val="en-US" w:eastAsia="zh-CN"/>
          </w:rPr>
          <w:t>there is inter-modulation</w:t>
        </w:r>
      </w:ins>
      <w:ins w:id="217" w:author="CMCC" w:date="2025-08-22T20:21:25Z">
        <w:r>
          <w:rPr>
            <w:highlight w:val="none"/>
            <w:lang w:eastAsia="en-US"/>
          </w:rPr>
          <w:t xml:space="preserve"> </w:t>
        </w:r>
      </w:ins>
      <w:ins w:id="218" w:author="CMCC" w:date="2025-08-22T20:21:57Z">
        <w:r>
          <w:rPr>
            <w:rFonts w:hint="eastAsia"/>
            <w:highlight w:val="none"/>
            <w:lang w:val="en-US" w:eastAsia="zh-CN"/>
          </w:rPr>
          <w:t>in</w:t>
        </w:r>
      </w:ins>
      <w:ins w:id="219" w:author="CMCC" w:date="2025-08-22T20:21:58Z">
        <w:r>
          <w:rPr>
            <w:rFonts w:hint="eastAsia"/>
            <w:highlight w:val="none"/>
            <w:lang w:val="en-US" w:eastAsia="zh-CN"/>
          </w:rPr>
          <w:t>ter</w:t>
        </w:r>
      </w:ins>
      <w:ins w:id="220" w:author="CMCC" w:date="2025-08-22T20:21:59Z">
        <w:r>
          <w:rPr>
            <w:rFonts w:hint="eastAsia"/>
            <w:highlight w:val="none"/>
            <w:lang w:val="en-US" w:eastAsia="zh-CN"/>
          </w:rPr>
          <w:t>f</w:t>
        </w:r>
      </w:ins>
      <w:ins w:id="221" w:author="CMCC" w:date="2025-08-22T20:22:00Z">
        <w:r>
          <w:rPr>
            <w:rFonts w:hint="eastAsia"/>
            <w:highlight w:val="none"/>
            <w:lang w:val="en-US" w:eastAsia="zh-CN"/>
          </w:rPr>
          <w:t>er</w:t>
        </w:r>
      </w:ins>
      <w:ins w:id="222" w:author="CMCC" w:date="2025-08-22T20:22:04Z">
        <w:r>
          <w:rPr>
            <w:rFonts w:hint="eastAsia"/>
            <w:highlight w:val="none"/>
            <w:lang w:val="en-US" w:eastAsia="zh-CN"/>
          </w:rPr>
          <w:t>ing</w:t>
        </w:r>
      </w:ins>
      <w:ins w:id="223" w:author="CMCC" w:date="2025-08-22T20:22:0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24" w:author="CMCC" w:date="2025-08-22T20:22:09Z">
        <w:r>
          <w:rPr>
            <w:rFonts w:hint="eastAsia"/>
            <w:highlight w:val="none"/>
            <w:lang w:val="en-US" w:eastAsia="zh-CN"/>
          </w:rPr>
          <w:t>2.</w:t>
        </w:r>
      </w:ins>
      <w:ins w:id="225" w:author="CMCC" w:date="2025-08-22T20:22:10Z">
        <w:r>
          <w:rPr>
            <w:rFonts w:hint="eastAsia"/>
            <w:highlight w:val="none"/>
            <w:lang w:val="en-US" w:eastAsia="zh-CN"/>
          </w:rPr>
          <w:t>4GHz</w:t>
        </w:r>
      </w:ins>
      <w:ins w:id="226" w:author="CMCC" w:date="2025-08-22T20:22:1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27" w:author="CMCC" w:date="2025-08-22T20:22:12Z">
        <w:r>
          <w:rPr>
            <w:rFonts w:hint="eastAsia"/>
            <w:highlight w:val="none"/>
            <w:lang w:val="en-US" w:eastAsia="zh-CN"/>
          </w:rPr>
          <w:t xml:space="preserve">WLAN </w:t>
        </w:r>
      </w:ins>
      <w:ins w:id="228" w:author="CMCC" w:date="2025-08-22T20:21:25Z">
        <w:r>
          <w:rPr>
            <w:highlight w:val="none"/>
            <w:lang w:eastAsia="en-US"/>
          </w:rPr>
          <w:t>with “C</w:t>
        </w:r>
      </w:ins>
      <w:ins w:id="229" w:author="CMCC" w:date="2025-11-06T15:30:31Z">
        <w:r>
          <w:rPr>
            <w:rFonts w:hint="eastAsia"/>
            <w:highlight w:val="none"/>
            <w:lang w:val="en-US" w:eastAsia="zh-CN"/>
          </w:rPr>
          <w:t>9</w:t>
        </w:r>
      </w:ins>
      <w:ins w:id="230" w:author="CMCC" w:date="2025-08-22T20:21:25Z">
        <w:r>
          <w:rPr>
            <w:highlight w:val="none"/>
            <w:lang w:eastAsia="en-US"/>
          </w:rPr>
          <w:t>” configuration</w:t>
        </w:r>
      </w:ins>
      <w:ins w:id="231" w:author="CMCC" w:date="2025-08-22T20:21:25Z">
        <w:r>
          <w:rPr>
            <w:rFonts w:hint="eastAsia"/>
            <w:highlight w:val="none"/>
            <w:lang w:val="en-US" w:eastAsia="zh-CN"/>
          </w:rPr>
          <w:t>.</w:t>
        </w:r>
      </w:ins>
    </w:p>
    <w:p w14:paraId="787766F5">
      <w:pPr>
        <w:pStyle w:val="62"/>
        <w:rPr>
          <w:highlight w:val="none"/>
          <w:lang w:eastAsia="en-US"/>
        </w:rPr>
      </w:pPr>
      <w:r>
        <w:rPr>
          <w:highlight w:val="none"/>
          <w:lang w:eastAsia="en-US"/>
        </w:rPr>
        <w:t>Table 4.13-1: IDC Configuration of cell power level for FR1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432"/>
        <w:gridCol w:w="1134"/>
        <w:gridCol w:w="1276"/>
        <w:gridCol w:w="1417"/>
        <w:gridCol w:w="2590"/>
      </w:tblGrid>
      <w:tr w14:paraId="6B532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448" w:type="dxa"/>
            <w:shd w:val="clear" w:color="auto" w:fill="auto"/>
          </w:tcPr>
          <w:p w14:paraId="17B5CA28">
            <w:pPr>
              <w:pStyle w:val="58"/>
              <w:rPr>
                <w:highlight w:val="none"/>
                <w:lang w:eastAsia="en-US"/>
              </w:rPr>
            </w:pPr>
          </w:p>
        </w:tc>
        <w:tc>
          <w:tcPr>
            <w:tcW w:w="1432" w:type="dxa"/>
            <w:shd w:val="clear" w:color="auto" w:fill="auto"/>
          </w:tcPr>
          <w:p w14:paraId="34192265"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Parameter</w:t>
            </w:r>
          </w:p>
        </w:tc>
        <w:tc>
          <w:tcPr>
            <w:tcW w:w="1134" w:type="dxa"/>
            <w:shd w:val="clear" w:color="auto" w:fill="auto"/>
          </w:tcPr>
          <w:p w14:paraId="43494991"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Unit</w:t>
            </w:r>
          </w:p>
        </w:tc>
        <w:tc>
          <w:tcPr>
            <w:tcW w:w="1276" w:type="dxa"/>
            <w:shd w:val="clear" w:color="auto" w:fill="auto"/>
          </w:tcPr>
          <w:p w14:paraId="6D982773"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en-US"/>
              </w:rPr>
              <w:t>NR Cell 1</w:t>
            </w:r>
            <w:r>
              <w:rPr>
                <w:highlight w:val="none"/>
                <w:lang w:eastAsia="zh-CN"/>
              </w:rPr>
              <w:t>4/NR Cell 1</w:t>
            </w:r>
          </w:p>
        </w:tc>
        <w:tc>
          <w:tcPr>
            <w:tcW w:w="1417" w:type="dxa"/>
            <w:shd w:val="clear" w:color="auto" w:fill="auto"/>
          </w:tcPr>
          <w:p w14:paraId="012E5693"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WLAN AP 1 (Cell 27) /WLAN AP 2 (Cell 27b)</w:t>
            </w:r>
          </w:p>
        </w:tc>
        <w:tc>
          <w:tcPr>
            <w:tcW w:w="2590" w:type="dxa"/>
            <w:shd w:val="clear" w:color="auto" w:fill="auto"/>
          </w:tcPr>
          <w:p w14:paraId="69BBF92D"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Remark</w:t>
            </w:r>
          </w:p>
        </w:tc>
      </w:tr>
      <w:tr w14:paraId="0F159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 w14:paraId="6F21C58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en-US"/>
              </w:rPr>
              <w:t>C1</w:t>
            </w:r>
          </w:p>
        </w:tc>
        <w:tc>
          <w:tcPr>
            <w:tcW w:w="1432" w:type="dxa"/>
            <w:shd w:val="clear" w:color="auto" w:fill="auto"/>
          </w:tcPr>
          <w:p w14:paraId="7DA4ED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SS/PBCH</w:t>
            </w:r>
          </w:p>
          <w:p w14:paraId="3B2B6BF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 w14:paraId="0BD947A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dBm/SCS</w:t>
            </w:r>
          </w:p>
        </w:tc>
        <w:tc>
          <w:tcPr>
            <w:tcW w:w="1276" w:type="dxa"/>
            <w:shd w:val="clear" w:color="auto" w:fill="auto"/>
          </w:tcPr>
          <w:p w14:paraId="299FC8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-8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14:paraId="71DA20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2590" w:type="dxa"/>
            <w:vMerge w:val="restart"/>
            <w:shd w:val="clear" w:color="auto" w:fill="auto"/>
          </w:tcPr>
          <w:p w14:paraId="580D3E2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Cell configuration for non-IDC.</w:t>
            </w:r>
          </w:p>
        </w:tc>
      </w:tr>
      <w:tr w14:paraId="267F4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shd w:val="clear" w:color="auto" w:fill="auto"/>
          </w:tcPr>
          <w:p w14:paraId="4A7F0A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highlight w:val="none"/>
                <w:lang w:eastAsia="en-US"/>
              </w:rPr>
            </w:pPr>
          </w:p>
        </w:tc>
        <w:tc>
          <w:tcPr>
            <w:tcW w:w="1432" w:type="dxa"/>
            <w:shd w:val="clear" w:color="auto" w:fill="auto"/>
          </w:tcPr>
          <w:p w14:paraId="06B421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BeaconRSSI</w:t>
            </w:r>
          </w:p>
        </w:tc>
        <w:tc>
          <w:tcPr>
            <w:tcW w:w="1134" w:type="dxa"/>
            <w:shd w:val="clear" w:color="auto" w:fill="auto"/>
          </w:tcPr>
          <w:p w14:paraId="4777F3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dBm</w:t>
            </w:r>
          </w:p>
        </w:tc>
        <w:tc>
          <w:tcPr>
            <w:tcW w:w="1276" w:type="dxa"/>
            <w:shd w:val="clear" w:color="auto" w:fill="auto"/>
          </w:tcPr>
          <w:p w14:paraId="5FBF37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45C612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Off</w:t>
            </w:r>
          </w:p>
        </w:tc>
        <w:tc>
          <w:tcPr>
            <w:tcW w:w="2590" w:type="dxa"/>
            <w:vMerge w:val="continue"/>
            <w:shd w:val="clear" w:color="auto" w:fill="auto"/>
          </w:tcPr>
          <w:p w14:paraId="5AB9D72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</w:tr>
      <w:tr w14:paraId="72A09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 w14:paraId="7B4DE4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en-US"/>
              </w:rPr>
              <w:t>C2</w:t>
            </w:r>
          </w:p>
        </w:tc>
        <w:tc>
          <w:tcPr>
            <w:tcW w:w="1432" w:type="dxa"/>
            <w:shd w:val="clear" w:color="auto" w:fill="auto"/>
          </w:tcPr>
          <w:p w14:paraId="764BF81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SS/PBCH</w:t>
            </w:r>
          </w:p>
          <w:p w14:paraId="5B78E8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 w14:paraId="488479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dBm/SCS</w:t>
            </w:r>
          </w:p>
        </w:tc>
        <w:tc>
          <w:tcPr>
            <w:tcW w:w="1276" w:type="dxa"/>
            <w:shd w:val="clear" w:color="auto" w:fill="auto"/>
          </w:tcPr>
          <w:p w14:paraId="1D2456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-8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14:paraId="160B5C5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2590" w:type="dxa"/>
            <w:vMerge w:val="restart"/>
            <w:shd w:val="clear" w:color="auto" w:fill="auto"/>
          </w:tcPr>
          <w:p w14:paraId="4CE119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Cell configuration for IDC.</w:t>
            </w:r>
          </w:p>
        </w:tc>
      </w:tr>
      <w:tr w14:paraId="3451A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shd w:val="clear" w:color="auto" w:fill="auto"/>
          </w:tcPr>
          <w:p w14:paraId="14E1B57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highlight w:val="none"/>
                <w:lang w:eastAsia="en-US"/>
              </w:rPr>
            </w:pPr>
          </w:p>
        </w:tc>
        <w:tc>
          <w:tcPr>
            <w:tcW w:w="1432" w:type="dxa"/>
            <w:shd w:val="clear" w:color="auto" w:fill="auto"/>
          </w:tcPr>
          <w:p w14:paraId="31FC628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BeaconRSSI</w:t>
            </w:r>
          </w:p>
        </w:tc>
        <w:tc>
          <w:tcPr>
            <w:tcW w:w="1134" w:type="dxa"/>
            <w:shd w:val="clear" w:color="auto" w:fill="auto"/>
          </w:tcPr>
          <w:p w14:paraId="3A5D11B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dBm</w:t>
            </w:r>
          </w:p>
        </w:tc>
        <w:tc>
          <w:tcPr>
            <w:tcW w:w="1276" w:type="dxa"/>
            <w:shd w:val="clear" w:color="auto" w:fill="auto"/>
          </w:tcPr>
          <w:p w14:paraId="1F7D5B3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27204C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-80</w:t>
            </w:r>
          </w:p>
        </w:tc>
        <w:tc>
          <w:tcPr>
            <w:tcW w:w="2590" w:type="dxa"/>
            <w:vMerge w:val="continue"/>
            <w:shd w:val="clear" w:color="auto" w:fill="auto"/>
          </w:tcPr>
          <w:p w14:paraId="1D14717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52BCC821">
      <w:pPr>
        <w:rPr>
          <w:ins w:id="232" w:author="CMCC" w:date="2025-11-06T14:55:54Z"/>
          <w:rFonts w:eastAsia="MS Mincho"/>
          <w:color w:val="00B0F0"/>
          <w:sz w:val="28"/>
          <w:highlight w:val="none"/>
          <w:lang w:eastAsia="ja-JP"/>
        </w:rPr>
      </w:pPr>
    </w:p>
    <w:p w14:paraId="2923105A">
      <w:pPr>
        <w:pStyle w:val="62"/>
        <w:rPr>
          <w:ins w:id="233" w:author="CMCC" w:date="2025-11-06T14:55:56Z"/>
          <w:highlight w:val="none"/>
          <w:lang w:eastAsia="en-US"/>
        </w:rPr>
      </w:pPr>
      <w:ins w:id="234" w:author="CMCC" w:date="2025-11-06T14:55:56Z">
        <w:r>
          <w:rPr>
            <w:highlight w:val="none"/>
            <w:lang w:eastAsia="en-US"/>
          </w:rPr>
          <w:t>Table 4.13-</w:t>
        </w:r>
      </w:ins>
      <w:ins w:id="235" w:author="CMCC" w:date="2025-11-06T14:55:59Z">
        <w:r>
          <w:rPr>
            <w:rFonts w:hint="eastAsia"/>
            <w:highlight w:val="none"/>
            <w:lang w:val="en-US" w:eastAsia="zh-CN"/>
          </w:rPr>
          <w:t>2</w:t>
        </w:r>
      </w:ins>
      <w:ins w:id="236" w:author="CMCC" w:date="2025-11-06T14:55:56Z">
        <w:r>
          <w:rPr>
            <w:highlight w:val="none"/>
            <w:lang w:eastAsia="en-US"/>
          </w:rPr>
          <w:t>:</w:t>
        </w:r>
      </w:ins>
      <w:ins w:id="237" w:author="CMCC" w:date="2025-11-06T14:56:3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38" w:author="CMCC" w:date="2025-11-06T14:58:51Z">
        <w:r>
          <w:rPr>
            <w:rFonts w:hint="eastAsia"/>
            <w:highlight w:val="none"/>
            <w:lang w:val="en-US" w:eastAsia="zh-CN"/>
          </w:rPr>
          <w:t>N</w:t>
        </w:r>
      </w:ins>
      <w:ins w:id="239" w:author="CMCC" w:date="2025-11-06T14:58:52Z">
        <w:r>
          <w:rPr>
            <w:rFonts w:hint="eastAsia"/>
            <w:highlight w:val="none"/>
            <w:lang w:val="en-US" w:eastAsia="zh-CN"/>
          </w:rPr>
          <w:t>on</w:t>
        </w:r>
      </w:ins>
      <w:ins w:id="240" w:author="CMCC" w:date="2025-11-06T14:58:53Z">
        <w:r>
          <w:rPr>
            <w:rFonts w:hint="eastAsia"/>
            <w:highlight w:val="none"/>
            <w:lang w:val="en-US" w:eastAsia="zh-CN"/>
          </w:rPr>
          <w:t>-C</w:t>
        </w:r>
      </w:ins>
      <w:ins w:id="241" w:author="CMCC" w:date="2025-11-06T14:58:55Z">
        <w:r>
          <w:rPr>
            <w:rFonts w:hint="eastAsia"/>
            <w:highlight w:val="none"/>
            <w:lang w:val="en-US" w:eastAsia="zh-CN"/>
          </w:rPr>
          <w:t xml:space="preserve">A </w:t>
        </w:r>
      </w:ins>
      <w:ins w:id="242" w:author="CMCC" w:date="2025-11-06T14:58:58Z">
        <w:r>
          <w:rPr>
            <w:rFonts w:hint="eastAsia"/>
            <w:highlight w:val="none"/>
            <w:lang w:val="en-US" w:eastAsia="zh-CN"/>
          </w:rPr>
          <w:t>m</w:t>
        </w:r>
      </w:ins>
      <w:ins w:id="243" w:author="CMCC" w:date="2025-11-06T14:56:35Z">
        <w:r>
          <w:rPr>
            <w:rFonts w:hint="eastAsia"/>
            <w:highlight w:val="none"/>
            <w:lang w:val="en-US" w:eastAsia="zh-CN"/>
          </w:rPr>
          <w:t>ul</w:t>
        </w:r>
      </w:ins>
      <w:ins w:id="244" w:author="CMCC" w:date="2025-11-06T14:56:37Z">
        <w:r>
          <w:rPr>
            <w:rFonts w:hint="eastAsia"/>
            <w:highlight w:val="none"/>
            <w:lang w:val="en-US" w:eastAsia="zh-CN"/>
          </w:rPr>
          <w:t>tip</w:t>
        </w:r>
      </w:ins>
      <w:ins w:id="245" w:author="CMCC" w:date="2025-11-06T14:56:38Z">
        <w:r>
          <w:rPr>
            <w:rFonts w:hint="eastAsia"/>
            <w:highlight w:val="none"/>
            <w:lang w:val="en-US" w:eastAsia="zh-CN"/>
          </w:rPr>
          <w:t xml:space="preserve">le </w:t>
        </w:r>
      </w:ins>
      <w:ins w:id="246" w:author="CMCC" w:date="2025-11-06T15:21:43Z">
        <w:r>
          <w:rPr>
            <w:rFonts w:hint="eastAsia"/>
            <w:highlight w:val="none"/>
            <w:lang w:val="en-US" w:eastAsia="zh-CN"/>
          </w:rPr>
          <w:t>frequ</w:t>
        </w:r>
      </w:ins>
      <w:ins w:id="247" w:author="CMCC" w:date="2025-11-06T15:21:44Z">
        <w:r>
          <w:rPr>
            <w:rFonts w:hint="eastAsia"/>
            <w:highlight w:val="none"/>
            <w:lang w:val="en-US" w:eastAsia="zh-CN"/>
          </w:rPr>
          <w:t>enc</w:t>
        </w:r>
      </w:ins>
      <w:ins w:id="248" w:author="CMCC" w:date="2025-11-06T15:21:51Z">
        <w:r>
          <w:rPr>
            <w:rFonts w:hint="eastAsia"/>
            <w:highlight w:val="none"/>
            <w:lang w:val="en-US" w:eastAsia="zh-CN"/>
          </w:rPr>
          <w:t>ies</w:t>
        </w:r>
      </w:ins>
      <w:ins w:id="249" w:author="CMCC" w:date="2025-11-06T14:55:56Z">
        <w:r>
          <w:rPr>
            <w:highlight w:val="none"/>
            <w:lang w:eastAsia="en-US"/>
          </w:rPr>
          <w:t xml:space="preserve"> IDC Configuration of cell power level for FR1</w:t>
        </w:r>
      </w:ins>
    </w:p>
    <w:tbl>
      <w:tblPr>
        <w:tblStyle w:val="4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143"/>
        <w:gridCol w:w="1304"/>
        <w:gridCol w:w="1134"/>
        <w:gridCol w:w="1843"/>
      </w:tblGrid>
      <w:tr w14:paraId="0DCF5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0" w:author="CMCC" w:date="2025-11-06T14:56:11Z"/>
        </w:trPr>
        <w:tc>
          <w:tcPr>
            <w:tcW w:w="448" w:type="dxa"/>
          </w:tcPr>
          <w:p w14:paraId="5D248E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CMCC" w:date="2025-11-06T14:56:11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</w:p>
        </w:tc>
        <w:tc>
          <w:tcPr>
            <w:tcW w:w="1248" w:type="dxa"/>
          </w:tcPr>
          <w:p w14:paraId="5E6BA2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CMCC" w:date="2025-11-06T14:56:11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  <w:ins w:id="253" w:author="CMCC" w:date="2025-11-06T14:56:11Z">
              <w:r>
                <w:rPr>
                  <w:rFonts w:ascii="Arial" w:hAnsi="Arial" w:eastAsia="宋体"/>
                  <w:b/>
                  <w:sz w:val="18"/>
                  <w:highlight w:val="none"/>
                  <w:lang w:eastAsia="en-US"/>
                </w:rPr>
                <w:t>Parameter</w:t>
              </w:r>
            </w:ins>
          </w:p>
        </w:tc>
        <w:tc>
          <w:tcPr>
            <w:tcW w:w="1134" w:type="dxa"/>
          </w:tcPr>
          <w:p w14:paraId="624EB76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CMCC" w:date="2025-11-06T14:56:11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  <w:ins w:id="255" w:author="CMCC" w:date="2025-11-06T14:56:11Z">
              <w:r>
                <w:rPr>
                  <w:rFonts w:ascii="Arial" w:hAnsi="Arial" w:eastAsia="宋体"/>
                  <w:b/>
                  <w:sz w:val="18"/>
                  <w:highlight w:val="none"/>
                  <w:lang w:eastAsia="en-US"/>
                </w:rPr>
                <w:t>Unit</w:t>
              </w:r>
            </w:ins>
          </w:p>
        </w:tc>
        <w:tc>
          <w:tcPr>
            <w:tcW w:w="1239" w:type="dxa"/>
          </w:tcPr>
          <w:p w14:paraId="00DDB6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CMCC" w:date="2025-11-06T14:56:11Z"/>
                <w:rFonts w:ascii="Arial" w:hAnsi="Arial" w:eastAsia="宋体"/>
                <w:b/>
                <w:sz w:val="18"/>
                <w:highlight w:val="none"/>
                <w:lang w:val="en-US" w:eastAsia="zh-CN"/>
              </w:rPr>
            </w:pPr>
            <w:ins w:id="257" w:author="CMCC" w:date="2025-11-06T14:56:11Z">
              <w:r>
                <w:rPr>
                  <w:rFonts w:ascii="Arial" w:hAnsi="Arial" w:eastAsia="宋体"/>
                  <w:b/>
                  <w:sz w:val="18"/>
                  <w:highlight w:val="none"/>
                  <w:lang w:eastAsia="en-US"/>
                </w:rPr>
                <w:t>NR Cell 1</w:t>
              </w:r>
            </w:ins>
            <w:ins w:id="258" w:author="CMCC" w:date="2025-11-06T14:56:11Z">
              <w:r>
                <w:rPr>
                  <w:rFonts w:hint="eastAsia" w:ascii="Arial" w:hAnsi="Arial" w:eastAsia="宋体"/>
                  <w:b/>
                  <w:sz w:val="18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1143" w:type="dxa"/>
          </w:tcPr>
          <w:p w14:paraId="54B85A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CMCC" w:date="2025-11-06T14:56:11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  <w:ins w:id="260" w:author="CMCC" w:date="2025-11-06T14:56:11Z">
              <w:r>
                <w:rPr>
                  <w:rFonts w:hint="eastAsia" w:ascii="Arial" w:hAnsi="Arial" w:eastAsia="宋体"/>
                  <w:b/>
                  <w:sz w:val="18"/>
                  <w:highlight w:val="none"/>
                  <w:lang w:eastAsia="zh-CN"/>
                </w:rPr>
                <w:t>WLAN</w:t>
              </w:r>
            </w:ins>
            <w:ins w:id="261" w:author="CMCC" w:date="2025-11-06T14:56:11Z">
              <w:r>
                <w:rPr>
                  <w:rFonts w:ascii="Arial" w:hAnsi="Arial" w:eastAsia="宋体"/>
                  <w:b/>
                  <w:sz w:val="18"/>
                  <w:highlight w:val="none"/>
                  <w:lang w:eastAsia="zh-CN"/>
                </w:rPr>
                <w:t xml:space="preserve"> AP 1</w:t>
              </w:r>
            </w:ins>
            <w:ins w:id="262" w:author="CMCC" w:date="2025-11-06T14:56:11Z">
              <w:r>
                <w:rPr>
                  <w:rFonts w:hint="eastAsia" w:ascii="Arial" w:hAnsi="Arial" w:eastAsia="宋体"/>
                  <w:b/>
                  <w:sz w:val="18"/>
                  <w:highlight w:val="none"/>
                  <w:lang w:eastAsia="zh-CN"/>
                </w:rPr>
                <w:t xml:space="preserve"> </w:t>
              </w:r>
            </w:ins>
            <w:ins w:id="263" w:author="CMCC" w:date="2025-11-06T14:56:11Z">
              <w:r>
                <w:rPr>
                  <w:rFonts w:ascii="Arial" w:hAnsi="Arial" w:eastAsia="宋体"/>
                  <w:b/>
                  <w:sz w:val="18"/>
                  <w:highlight w:val="none"/>
                  <w:lang w:eastAsia="zh-CN"/>
                </w:rPr>
                <w:t>(</w:t>
              </w:r>
            </w:ins>
            <w:ins w:id="264" w:author="CMCC" w:date="2025-11-06T14:56:11Z">
              <w:r>
                <w:rPr>
                  <w:rFonts w:hint="eastAsia" w:ascii="Arial" w:hAnsi="Arial" w:eastAsia="宋体"/>
                  <w:b/>
                  <w:sz w:val="18"/>
                  <w:highlight w:val="none"/>
                  <w:lang w:eastAsia="zh-CN"/>
                </w:rPr>
                <w:t>Cell 27</w:t>
              </w:r>
            </w:ins>
            <w:ins w:id="265" w:author="CMCC" w:date="2025-11-06T14:56:11Z">
              <w:r>
                <w:rPr>
                  <w:rFonts w:ascii="Arial" w:hAnsi="Arial" w:eastAsia="宋体"/>
                  <w:b/>
                  <w:sz w:val="18"/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1304" w:type="dxa"/>
          </w:tcPr>
          <w:p w14:paraId="3F8185F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CMCC" w:date="2025-11-06T14:56:11Z"/>
                <w:rFonts w:hint="eastAsia" w:ascii="Arial" w:hAnsi="Arial" w:eastAsia="宋体"/>
                <w:b/>
                <w:sz w:val="18"/>
                <w:highlight w:val="none"/>
                <w:lang w:val="en-US" w:eastAsia="zh-CN"/>
              </w:rPr>
            </w:pPr>
            <w:ins w:id="267" w:author="CMCC" w:date="2025-11-06T14:56:11Z">
              <w:r>
                <w:rPr>
                  <w:rFonts w:ascii="Arial" w:hAnsi="Arial" w:eastAsia="宋体"/>
                  <w:b/>
                  <w:sz w:val="18"/>
                  <w:highlight w:val="none"/>
                  <w:lang w:eastAsia="en-US"/>
                </w:rPr>
                <w:t>NR Cell 1</w:t>
              </w:r>
            </w:ins>
            <w:ins w:id="268" w:author="CMCC" w:date="2025-11-14T20:42:00Z">
              <w:r>
                <w:rPr>
                  <w:rFonts w:hint="eastAsia" w:ascii="Arial" w:hAnsi="Arial" w:eastAsia="宋体"/>
                  <w:b/>
                  <w:sz w:val="18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1134" w:type="dxa"/>
          </w:tcPr>
          <w:p w14:paraId="66FDC30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CMCC" w:date="2025-11-06T14:56:11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  <w:ins w:id="270" w:author="CMCC" w:date="2025-11-06T14:56:11Z">
              <w:r>
                <w:rPr>
                  <w:rFonts w:hint="eastAsia" w:ascii="Arial" w:hAnsi="Arial" w:eastAsia="宋体"/>
                  <w:b/>
                  <w:sz w:val="18"/>
                  <w:highlight w:val="none"/>
                  <w:lang w:eastAsia="zh-CN"/>
                </w:rPr>
                <w:t>WLAN</w:t>
              </w:r>
            </w:ins>
            <w:ins w:id="271" w:author="CMCC" w:date="2025-11-06T14:56:11Z">
              <w:r>
                <w:rPr>
                  <w:rFonts w:ascii="Arial" w:hAnsi="Arial" w:eastAsia="宋体"/>
                  <w:b/>
                  <w:sz w:val="18"/>
                  <w:highlight w:val="none"/>
                  <w:lang w:eastAsia="zh-CN"/>
                </w:rPr>
                <w:t xml:space="preserve"> AP 2</w:t>
              </w:r>
            </w:ins>
            <w:ins w:id="272" w:author="CMCC" w:date="2025-11-06T14:56:11Z">
              <w:r>
                <w:rPr>
                  <w:rFonts w:hint="eastAsia" w:ascii="Arial" w:hAnsi="Arial" w:eastAsia="宋体"/>
                  <w:b/>
                  <w:sz w:val="18"/>
                  <w:highlight w:val="none"/>
                  <w:lang w:eastAsia="zh-CN"/>
                </w:rPr>
                <w:t xml:space="preserve"> </w:t>
              </w:r>
            </w:ins>
            <w:ins w:id="273" w:author="CMCC" w:date="2025-11-06T14:56:11Z">
              <w:r>
                <w:rPr>
                  <w:rFonts w:ascii="Arial" w:hAnsi="Arial" w:eastAsia="宋体"/>
                  <w:b/>
                  <w:sz w:val="18"/>
                  <w:highlight w:val="none"/>
                  <w:lang w:eastAsia="zh-CN"/>
                </w:rPr>
                <w:t>(</w:t>
              </w:r>
            </w:ins>
            <w:ins w:id="274" w:author="CMCC" w:date="2025-11-06T14:56:11Z">
              <w:r>
                <w:rPr>
                  <w:rFonts w:hint="eastAsia" w:ascii="Arial" w:hAnsi="Arial" w:eastAsia="宋体"/>
                  <w:b/>
                  <w:sz w:val="18"/>
                  <w:highlight w:val="none"/>
                  <w:lang w:eastAsia="zh-CN"/>
                </w:rPr>
                <w:t>Cell 27</w:t>
              </w:r>
            </w:ins>
            <w:ins w:id="275" w:author="CMCC" w:date="2025-11-06T14:56:11Z">
              <w:r>
                <w:rPr>
                  <w:rFonts w:ascii="Arial" w:hAnsi="Arial" w:eastAsia="宋体"/>
                  <w:b/>
                  <w:sz w:val="18"/>
                  <w:highlight w:val="none"/>
                  <w:lang w:eastAsia="zh-CN"/>
                </w:rPr>
                <w:t>b)</w:t>
              </w:r>
            </w:ins>
          </w:p>
        </w:tc>
        <w:tc>
          <w:tcPr>
            <w:tcW w:w="1843" w:type="dxa"/>
          </w:tcPr>
          <w:p w14:paraId="302EC8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CMCC" w:date="2025-11-06T14:56:11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  <w:ins w:id="277" w:author="CMCC" w:date="2025-11-06T14:56:11Z">
              <w:r>
                <w:rPr>
                  <w:rFonts w:ascii="Arial" w:hAnsi="Arial" w:eastAsia="宋体"/>
                  <w:b/>
                  <w:sz w:val="18"/>
                  <w:highlight w:val="none"/>
                  <w:lang w:eastAsia="en-US"/>
                </w:rPr>
                <w:t>Remark</w:t>
              </w:r>
            </w:ins>
          </w:p>
        </w:tc>
      </w:tr>
      <w:tr w14:paraId="434A4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8" w:author="CMCC" w:date="2025-11-06T14:56:11Z"/>
        </w:trPr>
        <w:tc>
          <w:tcPr>
            <w:tcW w:w="448" w:type="dxa"/>
            <w:vMerge w:val="restart"/>
          </w:tcPr>
          <w:p w14:paraId="655FD6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CMCC" w:date="2025-11-06T14:56:11Z"/>
                <w:rFonts w:hint="default" w:ascii="Arial" w:hAnsi="Arial" w:eastAsia="宋体"/>
                <w:b/>
                <w:sz w:val="18"/>
                <w:highlight w:val="none"/>
                <w:lang w:val="en-US" w:eastAsia="zh-CN"/>
              </w:rPr>
            </w:pPr>
            <w:ins w:id="280" w:author="CMCC" w:date="2025-11-06T15:22:13Z">
              <w:r>
                <w:rPr>
                  <w:rFonts w:hint="eastAsia" w:ascii="Arial" w:hAnsi="Arial" w:eastAsia="宋体"/>
                  <w:b/>
                  <w:sz w:val="18"/>
                  <w:highlight w:val="none"/>
                  <w:lang w:val="en-US" w:eastAsia="zh-CN"/>
                </w:rPr>
                <w:t>C</w:t>
              </w:r>
            </w:ins>
            <w:ins w:id="281" w:author="CMCC" w:date="2025-11-06T15:22:15Z">
              <w:r>
                <w:rPr>
                  <w:rFonts w:hint="eastAsia" w:ascii="Arial" w:hAnsi="Arial" w:eastAsia="宋体"/>
                  <w:b/>
                  <w:sz w:val="18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1248" w:type="dxa"/>
          </w:tcPr>
          <w:p w14:paraId="28A6A7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CMCC" w:date="2025-11-06T14:56:11Z"/>
                <w:rFonts w:ascii="Arial" w:hAnsi="Arial" w:eastAsia="宋体"/>
                <w:sz w:val="18"/>
                <w:highlight w:val="none"/>
                <w:lang w:val="en-US" w:eastAsia="en-US"/>
              </w:rPr>
            </w:pPr>
            <w:ins w:id="283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val="en-US" w:eastAsia="en-US"/>
                </w:rPr>
                <w:t>SS/PBCH</w:t>
              </w:r>
            </w:ins>
          </w:p>
          <w:p w14:paraId="1C830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  <w:ins w:id="285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val="en-US" w:eastAsia="en-US"/>
                </w:rPr>
                <w:t>SSS EPRE</w:t>
              </w:r>
            </w:ins>
          </w:p>
        </w:tc>
        <w:tc>
          <w:tcPr>
            <w:tcW w:w="1134" w:type="dxa"/>
          </w:tcPr>
          <w:p w14:paraId="69D026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  <w:ins w:id="287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eastAsia="en-US"/>
                </w:rPr>
                <w:t>dBm/</w:t>
              </w:r>
            </w:ins>
            <w:ins w:id="288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val="en-US" w:eastAsia="en-US"/>
                </w:rPr>
                <w:t>SCS</w:t>
              </w:r>
            </w:ins>
          </w:p>
        </w:tc>
        <w:tc>
          <w:tcPr>
            <w:tcW w:w="1239" w:type="dxa"/>
          </w:tcPr>
          <w:p w14:paraId="71612E0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CMCC" w:date="2025-11-06T14:56:11Z"/>
                <w:rFonts w:ascii="Arial" w:hAnsi="Arial" w:eastAsia="宋体"/>
                <w:sz w:val="18"/>
                <w:highlight w:val="none"/>
                <w:lang w:eastAsia="zh-CN"/>
              </w:rPr>
            </w:pPr>
            <w:ins w:id="290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eastAsia="en-US"/>
                </w:rPr>
                <w:t>-8</w:t>
              </w:r>
            </w:ins>
            <w:ins w:id="291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43" w:type="dxa"/>
          </w:tcPr>
          <w:p w14:paraId="38307B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CMCC" w:date="2025-11-06T14:56:11Z"/>
                <w:rFonts w:ascii="Arial" w:hAnsi="Arial" w:eastAsia="宋体"/>
                <w:sz w:val="18"/>
                <w:highlight w:val="none"/>
                <w:lang w:eastAsia="zh-CN"/>
              </w:rPr>
            </w:pPr>
          </w:p>
        </w:tc>
        <w:tc>
          <w:tcPr>
            <w:tcW w:w="1304" w:type="dxa"/>
          </w:tcPr>
          <w:p w14:paraId="37080B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CMCC" w:date="2025-11-06T14:56:11Z"/>
                <w:rFonts w:ascii="Arial" w:hAnsi="Arial" w:eastAsia="宋体"/>
                <w:sz w:val="18"/>
                <w:highlight w:val="none"/>
                <w:lang w:val="en-US" w:eastAsia="zh-CN"/>
              </w:rPr>
            </w:pPr>
            <w:ins w:id="294" w:author="CMCC" w:date="2025-11-06T14:56:11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O</w:t>
              </w:r>
            </w:ins>
            <w:ins w:id="295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val="en-US" w:eastAsia="zh-CN"/>
                </w:rPr>
                <w:t>ff</w:t>
              </w:r>
            </w:ins>
          </w:p>
        </w:tc>
        <w:tc>
          <w:tcPr>
            <w:tcW w:w="1134" w:type="dxa"/>
          </w:tcPr>
          <w:p w14:paraId="4AB7BB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CMCC" w:date="2025-11-06T14:56:11Z"/>
                <w:rFonts w:ascii="Arial" w:hAnsi="Arial" w:eastAsia="宋体"/>
                <w:sz w:val="18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</w:tcPr>
          <w:p w14:paraId="05AFC5F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7" w:author="CMCC" w:date="2025-11-06T14:56:11Z"/>
                <w:rFonts w:ascii="Arial" w:hAnsi="Arial" w:eastAsia="宋体"/>
                <w:sz w:val="18"/>
                <w:highlight w:val="none"/>
                <w:lang w:val="en-US" w:eastAsia="zh-CN"/>
              </w:rPr>
            </w:pPr>
            <w:ins w:id="298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val="en-US" w:eastAsia="zh-CN"/>
                </w:rPr>
                <w:t>Cell configuration for non-IDC.</w:t>
              </w:r>
            </w:ins>
          </w:p>
        </w:tc>
      </w:tr>
      <w:tr w14:paraId="384A5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9" w:author="CMCC" w:date="2025-11-06T14:56:11Z"/>
        </w:trPr>
        <w:tc>
          <w:tcPr>
            <w:tcW w:w="448" w:type="dxa"/>
            <w:vMerge w:val="continue"/>
          </w:tcPr>
          <w:p w14:paraId="13ACCB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CMCC" w:date="2025-11-06T14:56:11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</w:p>
        </w:tc>
        <w:tc>
          <w:tcPr>
            <w:tcW w:w="1248" w:type="dxa"/>
          </w:tcPr>
          <w:p w14:paraId="67147A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  <w:ins w:id="302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eastAsia="en-US"/>
                </w:rPr>
                <w:t>BeaconRSSI</w:t>
              </w:r>
            </w:ins>
          </w:p>
        </w:tc>
        <w:tc>
          <w:tcPr>
            <w:tcW w:w="1134" w:type="dxa"/>
          </w:tcPr>
          <w:p w14:paraId="17A2DB3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  <w:ins w:id="304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eastAsia="en-US"/>
                </w:rPr>
                <w:t>dBm</w:t>
              </w:r>
            </w:ins>
          </w:p>
        </w:tc>
        <w:tc>
          <w:tcPr>
            <w:tcW w:w="1239" w:type="dxa"/>
          </w:tcPr>
          <w:p w14:paraId="5DC0B16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143" w:type="dxa"/>
          </w:tcPr>
          <w:p w14:paraId="4461E5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CMCC" w:date="2025-11-06T14:56:11Z"/>
                <w:rFonts w:ascii="Arial" w:hAnsi="Arial" w:eastAsia="宋体"/>
                <w:sz w:val="18"/>
                <w:highlight w:val="none"/>
                <w:lang w:eastAsia="zh-CN"/>
              </w:rPr>
            </w:pPr>
            <w:ins w:id="307" w:author="CMCC" w:date="2025-11-06T14:56:11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Off</w:t>
              </w:r>
            </w:ins>
          </w:p>
        </w:tc>
        <w:tc>
          <w:tcPr>
            <w:tcW w:w="1304" w:type="dxa"/>
          </w:tcPr>
          <w:p w14:paraId="7AB6E4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134" w:type="dxa"/>
          </w:tcPr>
          <w:p w14:paraId="5562BA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  <w:ins w:id="310" w:author="CMCC" w:date="2025-11-06T14:56:11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</w:tcPr>
          <w:p w14:paraId="47919D3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11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1AFCF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2" w:author="CMCC" w:date="2025-11-06T14:56:11Z"/>
        </w:trPr>
        <w:tc>
          <w:tcPr>
            <w:tcW w:w="448" w:type="dxa"/>
            <w:vMerge w:val="restart"/>
          </w:tcPr>
          <w:p w14:paraId="16FC326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CMCC" w:date="2025-11-06T14:56:11Z"/>
                <w:rFonts w:hint="default" w:ascii="Arial" w:hAnsi="Arial" w:eastAsia="宋体"/>
                <w:b/>
                <w:sz w:val="18"/>
                <w:highlight w:val="none"/>
                <w:lang w:val="en-US" w:eastAsia="zh-CN"/>
              </w:rPr>
            </w:pPr>
            <w:ins w:id="314" w:author="CMCC" w:date="2025-11-06T15:22:17Z">
              <w:r>
                <w:rPr>
                  <w:rFonts w:hint="eastAsia" w:ascii="Arial" w:hAnsi="Arial" w:eastAsia="宋体"/>
                  <w:b/>
                  <w:sz w:val="18"/>
                  <w:highlight w:val="none"/>
                  <w:lang w:val="en-US" w:eastAsia="zh-CN"/>
                </w:rPr>
                <w:t>C</w:t>
              </w:r>
            </w:ins>
            <w:ins w:id="315" w:author="CMCC" w:date="2025-11-06T15:22:18Z">
              <w:r>
                <w:rPr>
                  <w:rFonts w:hint="eastAsia" w:ascii="Arial" w:hAnsi="Arial" w:eastAsia="宋体"/>
                  <w:b/>
                  <w:sz w:val="18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1248" w:type="dxa"/>
          </w:tcPr>
          <w:p w14:paraId="642738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CMCC" w:date="2025-11-06T14:56:11Z"/>
                <w:rFonts w:ascii="Arial" w:hAnsi="Arial" w:eastAsia="宋体"/>
                <w:sz w:val="18"/>
                <w:highlight w:val="none"/>
                <w:lang w:val="en-US" w:eastAsia="en-US"/>
              </w:rPr>
            </w:pPr>
            <w:ins w:id="317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val="en-US" w:eastAsia="en-US"/>
                </w:rPr>
                <w:t>SS/PBCH</w:t>
              </w:r>
            </w:ins>
          </w:p>
          <w:p w14:paraId="4FC247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  <w:ins w:id="319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val="en-US" w:eastAsia="en-US"/>
                </w:rPr>
                <w:t>SSS EPRE</w:t>
              </w:r>
            </w:ins>
          </w:p>
        </w:tc>
        <w:tc>
          <w:tcPr>
            <w:tcW w:w="1134" w:type="dxa"/>
          </w:tcPr>
          <w:p w14:paraId="6B385B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  <w:ins w:id="321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eastAsia="en-US"/>
                </w:rPr>
                <w:t>dBm/</w:t>
              </w:r>
            </w:ins>
            <w:ins w:id="322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val="en-US" w:eastAsia="en-US"/>
                </w:rPr>
                <w:t>SCS</w:t>
              </w:r>
            </w:ins>
          </w:p>
        </w:tc>
        <w:tc>
          <w:tcPr>
            <w:tcW w:w="1239" w:type="dxa"/>
          </w:tcPr>
          <w:p w14:paraId="6C0DD2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CMCC" w:date="2025-11-06T14:56:11Z"/>
                <w:rFonts w:ascii="Arial" w:hAnsi="Arial" w:eastAsia="宋体"/>
                <w:sz w:val="18"/>
                <w:highlight w:val="none"/>
                <w:lang w:eastAsia="zh-CN"/>
              </w:rPr>
            </w:pPr>
            <w:ins w:id="324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eastAsia="en-US"/>
                </w:rPr>
                <w:t>-8</w:t>
              </w:r>
            </w:ins>
            <w:ins w:id="325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43" w:type="dxa"/>
          </w:tcPr>
          <w:p w14:paraId="69641C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304" w:type="dxa"/>
          </w:tcPr>
          <w:p w14:paraId="40A3B7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CMCC" w:date="2025-11-06T14:56:11Z"/>
                <w:rFonts w:ascii="Arial" w:hAnsi="Arial" w:eastAsia="宋体"/>
                <w:sz w:val="18"/>
                <w:highlight w:val="none"/>
                <w:lang w:val="en-US" w:eastAsia="zh-CN"/>
              </w:rPr>
            </w:pPr>
            <w:ins w:id="328" w:author="CMCC" w:date="2025-11-06T14:56:11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Off</w:t>
              </w:r>
            </w:ins>
          </w:p>
        </w:tc>
        <w:tc>
          <w:tcPr>
            <w:tcW w:w="1134" w:type="dxa"/>
          </w:tcPr>
          <w:p w14:paraId="63B60B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CMCC" w:date="2025-11-06T14:56:11Z"/>
                <w:rFonts w:ascii="Arial" w:hAnsi="Arial" w:eastAsia="宋体"/>
                <w:sz w:val="18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</w:tcPr>
          <w:p w14:paraId="59D351F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0" w:author="CMCC" w:date="2025-11-06T14:56:11Z"/>
                <w:rFonts w:ascii="Arial" w:hAnsi="Arial" w:eastAsia="宋体"/>
                <w:sz w:val="18"/>
                <w:highlight w:val="none"/>
                <w:lang w:val="en-US" w:eastAsia="zh-CN"/>
              </w:rPr>
            </w:pPr>
            <w:ins w:id="331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val="en-US" w:eastAsia="zh-CN"/>
                </w:rPr>
                <w:t>Cell configuration for IDC</w:t>
              </w:r>
            </w:ins>
            <w:ins w:id="332" w:author="CMCC" w:date="2025-11-06T14:56:11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 xml:space="preserve"> in NR Cell 14</w:t>
              </w:r>
            </w:ins>
            <w:ins w:id="333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val="en-US" w:eastAsia="zh-CN"/>
                </w:rPr>
                <w:t>.</w:t>
              </w:r>
            </w:ins>
          </w:p>
        </w:tc>
      </w:tr>
      <w:tr w14:paraId="13D8D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4" w:author="CMCC" w:date="2025-11-06T14:56:11Z"/>
        </w:trPr>
        <w:tc>
          <w:tcPr>
            <w:tcW w:w="448" w:type="dxa"/>
            <w:vMerge w:val="continue"/>
          </w:tcPr>
          <w:p w14:paraId="7681C0C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CMCC" w:date="2025-11-06T14:56:11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</w:p>
        </w:tc>
        <w:tc>
          <w:tcPr>
            <w:tcW w:w="1248" w:type="dxa"/>
          </w:tcPr>
          <w:p w14:paraId="6ACDC12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6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  <w:ins w:id="337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eastAsia="en-US"/>
                </w:rPr>
                <w:t>BeaconRSSI</w:t>
              </w:r>
            </w:ins>
          </w:p>
        </w:tc>
        <w:tc>
          <w:tcPr>
            <w:tcW w:w="1134" w:type="dxa"/>
          </w:tcPr>
          <w:p w14:paraId="7278B36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  <w:ins w:id="339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eastAsia="en-US"/>
                </w:rPr>
                <w:t>dBm</w:t>
              </w:r>
            </w:ins>
          </w:p>
        </w:tc>
        <w:tc>
          <w:tcPr>
            <w:tcW w:w="1239" w:type="dxa"/>
          </w:tcPr>
          <w:p w14:paraId="1B86C7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143" w:type="dxa"/>
          </w:tcPr>
          <w:p w14:paraId="1C98322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CMCC" w:date="2025-11-06T14:56:11Z"/>
                <w:rFonts w:ascii="Arial" w:hAnsi="Arial" w:eastAsia="宋体"/>
                <w:sz w:val="18"/>
                <w:highlight w:val="none"/>
                <w:lang w:eastAsia="zh-CN"/>
              </w:rPr>
            </w:pPr>
            <w:ins w:id="342" w:author="CMCC" w:date="2025-11-06T14:56:11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-80</w:t>
              </w:r>
            </w:ins>
          </w:p>
        </w:tc>
        <w:tc>
          <w:tcPr>
            <w:tcW w:w="1304" w:type="dxa"/>
          </w:tcPr>
          <w:p w14:paraId="15C80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134" w:type="dxa"/>
          </w:tcPr>
          <w:p w14:paraId="3645142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  <w:ins w:id="345" w:author="CMCC" w:date="2025-11-06T14:56:11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</w:tcPr>
          <w:p w14:paraId="1321D4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46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09FBF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7" w:author="CMCC" w:date="2025-11-06T14:56:11Z"/>
        </w:trPr>
        <w:tc>
          <w:tcPr>
            <w:tcW w:w="448" w:type="dxa"/>
            <w:vMerge w:val="restart"/>
          </w:tcPr>
          <w:p w14:paraId="7FC3A7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CMCC" w:date="2025-11-06T14:56:11Z"/>
                <w:rFonts w:hint="default" w:ascii="Arial" w:hAnsi="Arial" w:eastAsia="宋体"/>
                <w:b/>
                <w:sz w:val="18"/>
                <w:highlight w:val="none"/>
                <w:lang w:val="en-US" w:eastAsia="zh-CN"/>
              </w:rPr>
            </w:pPr>
            <w:ins w:id="349" w:author="CMCC" w:date="2025-11-06T15:22:19Z">
              <w:r>
                <w:rPr>
                  <w:rFonts w:hint="eastAsia" w:ascii="Arial" w:hAnsi="Arial" w:eastAsia="宋体"/>
                  <w:b/>
                  <w:sz w:val="18"/>
                  <w:highlight w:val="none"/>
                  <w:lang w:val="en-US" w:eastAsia="zh-CN"/>
                </w:rPr>
                <w:t>C</w:t>
              </w:r>
            </w:ins>
            <w:ins w:id="350" w:author="CMCC" w:date="2025-11-06T15:22:20Z">
              <w:r>
                <w:rPr>
                  <w:rFonts w:hint="eastAsia" w:ascii="Arial" w:hAnsi="Arial" w:eastAsia="宋体"/>
                  <w:b/>
                  <w:sz w:val="18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248" w:type="dxa"/>
          </w:tcPr>
          <w:p w14:paraId="0FF419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CMCC" w:date="2025-11-06T14:56:11Z"/>
                <w:rFonts w:ascii="Arial" w:hAnsi="Arial" w:eastAsia="宋体"/>
                <w:sz w:val="18"/>
                <w:highlight w:val="none"/>
                <w:lang w:val="en-US" w:eastAsia="en-US"/>
              </w:rPr>
            </w:pPr>
            <w:ins w:id="352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val="en-US" w:eastAsia="en-US"/>
                </w:rPr>
                <w:t>SS/PBCH</w:t>
              </w:r>
            </w:ins>
          </w:p>
          <w:p w14:paraId="2284B48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53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  <w:ins w:id="354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val="en-US" w:eastAsia="en-US"/>
                </w:rPr>
                <w:t>SSS EPRE</w:t>
              </w:r>
            </w:ins>
          </w:p>
        </w:tc>
        <w:tc>
          <w:tcPr>
            <w:tcW w:w="1134" w:type="dxa"/>
          </w:tcPr>
          <w:p w14:paraId="580D65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  <w:ins w:id="356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eastAsia="en-US"/>
                </w:rPr>
                <w:t>dBm/</w:t>
              </w:r>
            </w:ins>
            <w:ins w:id="357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val="en-US" w:eastAsia="en-US"/>
                </w:rPr>
                <w:t>SCS</w:t>
              </w:r>
            </w:ins>
          </w:p>
        </w:tc>
        <w:tc>
          <w:tcPr>
            <w:tcW w:w="1239" w:type="dxa"/>
          </w:tcPr>
          <w:p w14:paraId="14FC830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  <w:ins w:id="359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eastAsia="en-US"/>
                </w:rPr>
                <w:t>-8</w:t>
              </w:r>
            </w:ins>
            <w:ins w:id="360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43" w:type="dxa"/>
          </w:tcPr>
          <w:p w14:paraId="363C342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CMCC" w:date="2025-11-06T14:56:11Z"/>
                <w:rFonts w:ascii="Arial" w:hAnsi="Arial" w:eastAsia="宋体"/>
                <w:sz w:val="18"/>
                <w:highlight w:val="none"/>
                <w:lang w:eastAsia="zh-CN"/>
              </w:rPr>
            </w:pPr>
          </w:p>
        </w:tc>
        <w:tc>
          <w:tcPr>
            <w:tcW w:w="1304" w:type="dxa"/>
          </w:tcPr>
          <w:p w14:paraId="3EA8CE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CMCC" w:date="2025-11-06T14:56:11Z"/>
                <w:rFonts w:ascii="Arial" w:hAnsi="Arial" w:eastAsia="宋体"/>
                <w:sz w:val="18"/>
                <w:highlight w:val="none"/>
                <w:lang w:eastAsia="zh-CN"/>
              </w:rPr>
            </w:pPr>
            <w:ins w:id="363" w:author="CMCC" w:date="2025-11-06T14:56:11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-</w:t>
              </w:r>
            </w:ins>
            <w:ins w:id="364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79</w:t>
              </w:r>
            </w:ins>
          </w:p>
        </w:tc>
        <w:tc>
          <w:tcPr>
            <w:tcW w:w="1134" w:type="dxa"/>
          </w:tcPr>
          <w:p w14:paraId="6D1434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CMCC" w:date="2025-11-06T14:56:11Z"/>
                <w:rFonts w:ascii="Arial" w:hAnsi="Arial" w:eastAsia="宋体"/>
                <w:sz w:val="18"/>
                <w:highlight w:val="none"/>
                <w:lang w:eastAsia="zh-CN"/>
              </w:rPr>
            </w:pPr>
          </w:p>
        </w:tc>
        <w:tc>
          <w:tcPr>
            <w:tcW w:w="1843" w:type="dxa"/>
            <w:vMerge w:val="restart"/>
          </w:tcPr>
          <w:p w14:paraId="3B215D1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6" w:author="CMCC" w:date="2025-11-06T14:56:11Z"/>
                <w:rFonts w:ascii="Arial" w:hAnsi="Arial" w:eastAsia="宋体"/>
                <w:sz w:val="18"/>
                <w:highlight w:val="none"/>
                <w:lang w:val="en-US" w:eastAsia="en-US"/>
              </w:rPr>
            </w:pPr>
            <w:ins w:id="367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val="en-US" w:eastAsia="zh-CN"/>
                </w:rPr>
                <w:t xml:space="preserve">Cell configuration for </w:t>
              </w:r>
            </w:ins>
            <w:ins w:id="368" w:author="CMCC" w:date="2025-11-06T14:56:11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non-</w:t>
              </w:r>
            </w:ins>
            <w:ins w:id="369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val="en-US" w:eastAsia="zh-CN"/>
                </w:rPr>
                <w:t>IDC</w:t>
              </w:r>
            </w:ins>
            <w:ins w:id="370" w:author="CMCC" w:date="2025-11-06T14:56:11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 xml:space="preserve"> in NR Cell 1</w:t>
              </w:r>
            </w:ins>
            <w:ins w:id="371" w:author="CMCC" w:date="2025-11-14T20:42:15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0</w:t>
              </w:r>
            </w:ins>
            <w:ins w:id="372" w:author="CMCC" w:date="2025-11-06T14:56:11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.</w:t>
              </w:r>
            </w:ins>
          </w:p>
        </w:tc>
      </w:tr>
      <w:tr w14:paraId="41694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3" w:author="CMCC" w:date="2025-11-06T14:56:11Z"/>
        </w:trPr>
        <w:tc>
          <w:tcPr>
            <w:tcW w:w="448" w:type="dxa"/>
            <w:vMerge w:val="continue"/>
          </w:tcPr>
          <w:p w14:paraId="236951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CMCC" w:date="2025-11-06T14:56:11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</w:p>
        </w:tc>
        <w:tc>
          <w:tcPr>
            <w:tcW w:w="1248" w:type="dxa"/>
          </w:tcPr>
          <w:p w14:paraId="1A65096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5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  <w:ins w:id="376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eastAsia="en-US"/>
                </w:rPr>
                <w:t>BeaconRSSI</w:t>
              </w:r>
            </w:ins>
          </w:p>
        </w:tc>
        <w:tc>
          <w:tcPr>
            <w:tcW w:w="1134" w:type="dxa"/>
          </w:tcPr>
          <w:p w14:paraId="3127841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  <w:ins w:id="378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eastAsia="en-US"/>
                </w:rPr>
                <w:t>dBm</w:t>
              </w:r>
            </w:ins>
          </w:p>
        </w:tc>
        <w:tc>
          <w:tcPr>
            <w:tcW w:w="1239" w:type="dxa"/>
          </w:tcPr>
          <w:p w14:paraId="540383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143" w:type="dxa"/>
          </w:tcPr>
          <w:p w14:paraId="25D21B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CMCC" w:date="2025-11-06T14:56:11Z"/>
                <w:rFonts w:ascii="Arial" w:hAnsi="Arial" w:eastAsia="宋体"/>
                <w:sz w:val="18"/>
                <w:highlight w:val="none"/>
                <w:lang w:eastAsia="zh-CN"/>
              </w:rPr>
            </w:pPr>
            <w:ins w:id="381" w:author="CMCC" w:date="2025-11-06T14:56:11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Off</w:t>
              </w:r>
            </w:ins>
          </w:p>
        </w:tc>
        <w:tc>
          <w:tcPr>
            <w:tcW w:w="1304" w:type="dxa"/>
          </w:tcPr>
          <w:p w14:paraId="08877C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134" w:type="dxa"/>
          </w:tcPr>
          <w:p w14:paraId="50B342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CMCC" w:date="2025-11-06T14:56:11Z"/>
                <w:rFonts w:ascii="Arial" w:hAnsi="Arial" w:eastAsia="宋体"/>
                <w:sz w:val="18"/>
                <w:highlight w:val="none"/>
                <w:lang w:val="en-US" w:eastAsia="zh-CN"/>
              </w:rPr>
            </w:pPr>
            <w:ins w:id="384" w:author="CMCC" w:date="2025-11-06T14:56:11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</w:tcPr>
          <w:p w14:paraId="0801A02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5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20B47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6" w:author="CMCC" w:date="2025-11-06T14:56:11Z"/>
        </w:trPr>
        <w:tc>
          <w:tcPr>
            <w:tcW w:w="448" w:type="dxa"/>
            <w:vMerge w:val="restart"/>
          </w:tcPr>
          <w:p w14:paraId="7EE777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CMCC" w:date="2025-11-06T14:56:11Z"/>
                <w:rFonts w:hint="default" w:ascii="Arial" w:hAnsi="Arial" w:eastAsia="宋体"/>
                <w:b/>
                <w:sz w:val="18"/>
                <w:highlight w:val="none"/>
                <w:lang w:val="en-US" w:eastAsia="zh-CN"/>
              </w:rPr>
            </w:pPr>
            <w:ins w:id="388" w:author="CMCC" w:date="2025-11-06T15:22:23Z">
              <w:r>
                <w:rPr>
                  <w:rFonts w:hint="eastAsia" w:ascii="Arial" w:hAnsi="Arial" w:eastAsia="宋体"/>
                  <w:b/>
                  <w:sz w:val="18"/>
                  <w:highlight w:val="none"/>
                  <w:lang w:val="en-US" w:eastAsia="zh-CN"/>
                </w:rPr>
                <w:t>C</w:t>
              </w:r>
            </w:ins>
            <w:ins w:id="389" w:author="CMCC" w:date="2025-11-06T15:22:25Z">
              <w:r>
                <w:rPr>
                  <w:rFonts w:hint="eastAsia" w:ascii="Arial" w:hAnsi="Arial" w:eastAsia="宋体"/>
                  <w:b/>
                  <w:sz w:val="18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1248" w:type="dxa"/>
          </w:tcPr>
          <w:p w14:paraId="10E11A9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CMCC" w:date="2025-11-06T14:56:11Z"/>
                <w:rFonts w:ascii="Arial" w:hAnsi="Arial" w:eastAsia="宋体"/>
                <w:sz w:val="18"/>
                <w:highlight w:val="none"/>
                <w:lang w:val="en-US" w:eastAsia="en-US"/>
              </w:rPr>
            </w:pPr>
            <w:ins w:id="391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val="en-US" w:eastAsia="en-US"/>
                </w:rPr>
                <w:t>SS/PBCH</w:t>
              </w:r>
            </w:ins>
          </w:p>
          <w:p w14:paraId="26C69E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2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  <w:ins w:id="393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val="en-US" w:eastAsia="en-US"/>
                </w:rPr>
                <w:t>SSS EPRE</w:t>
              </w:r>
            </w:ins>
          </w:p>
        </w:tc>
        <w:tc>
          <w:tcPr>
            <w:tcW w:w="1134" w:type="dxa"/>
          </w:tcPr>
          <w:p w14:paraId="2CC4070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  <w:ins w:id="395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eastAsia="en-US"/>
                </w:rPr>
                <w:t>dBm/</w:t>
              </w:r>
            </w:ins>
            <w:ins w:id="396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val="en-US" w:eastAsia="en-US"/>
                </w:rPr>
                <w:t>SCS</w:t>
              </w:r>
            </w:ins>
          </w:p>
        </w:tc>
        <w:tc>
          <w:tcPr>
            <w:tcW w:w="1239" w:type="dxa"/>
          </w:tcPr>
          <w:p w14:paraId="774F9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  <w:ins w:id="398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eastAsia="en-US"/>
                </w:rPr>
                <w:t>-8</w:t>
              </w:r>
            </w:ins>
            <w:ins w:id="399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43" w:type="dxa"/>
          </w:tcPr>
          <w:p w14:paraId="43F4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CMCC" w:date="2025-11-06T14:56:11Z"/>
                <w:rFonts w:ascii="Arial" w:hAnsi="Arial" w:eastAsia="宋体"/>
                <w:sz w:val="18"/>
                <w:highlight w:val="none"/>
                <w:lang w:eastAsia="zh-CN"/>
              </w:rPr>
            </w:pPr>
          </w:p>
        </w:tc>
        <w:tc>
          <w:tcPr>
            <w:tcW w:w="1304" w:type="dxa"/>
          </w:tcPr>
          <w:p w14:paraId="0E350E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  <w:ins w:id="402" w:author="CMCC" w:date="2025-11-06T14:56:11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-</w:t>
              </w:r>
            </w:ins>
            <w:ins w:id="403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79</w:t>
              </w:r>
            </w:ins>
          </w:p>
        </w:tc>
        <w:tc>
          <w:tcPr>
            <w:tcW w:w="1134" w:type="dxa"/>
          </w:tcPr>
          <w:p w14:paraId="2483C7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CMCC" w:date="2025-11-06T14:56:11Z"/>
                <w:rFonts w:ascii="Arial" w:hAnsi="Arial" w:eastAsia="宋体"/>
                <w:sz w:val="18"/>
                <w:highlight w:val="none"/>
                <w:lang w:eastAsia="zh-CN"/>
              </w:rPr>
            </w:pPr>
          </w:p>
        </w:tc>
        <w:tc>
          <w:tcPr>
            <w:tcW w:w="1843" w:type="dxa"/>
            <w:vMerge w:val="restart"/>
          </w:tcPr>
          <w:p w14:paraId="6E8934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05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  <w:ins w:id="406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val="en-US" w:eastAsia="zh-CN"/>
                </w:rPr>
                <w:t>Cell configuration for IDC</w:t>
              </w:r>
            </w:ins>
            <w:ins w:id="407" w:author="CMCC" w:date="2025-11-06T14:56:11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 xml:space="preserve"> in NR Cell 1</w:t>
              </w:r>
            </w:ins>
            <w:ins w:id="408" w:author="CMCC" w:date="2025-11-14T20:42:17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0</w:t>
              </w:r>
            </w:ins>
            <w:ins w:id="409" w:author="CMCC" w:date="2025-11-06T14:56:11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.</w:t>
              </w:r>
            </w:ins>
          </w:p>
        </w:tc>
      </w:tr>
      <w:tr w14:paraId="717D8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0" w:author="CMCC" w:date="2025-11-06T14:56:11Z"/>
        </w:trPr>
        <w:tc>
          <w:tcPr>
            <w:tcW w:w="448" w:type="dxa"/>
            <w:vMerge w:val="continue"/>
          </w:tcPr>
          <w:p w14:paraId="4651A0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CMCC" w:date="2025-11-06T14:56:11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</w:p>
        </w:tc>
        <w:tc>
          <w:tcPr>
            <w:tcW w:w="1248" w:type="dxa"/>
          </w:tcPr>
          <w:p w14:paraId="4474612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12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  <w:ins w:id="413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eastAsia="en-US"/>
                </w:rPr>
                <w:t>BeaconRSSI</w:t>
              </w:r>
            </w:ins>
          </w:p>
        </w:tc>
        <w:tc>
          <w:tcPr>
            <w:tcW w:w="1134" w:type="dxa"/>
          </w:tcPr>
          <w:p w14:paraId="3FC06C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  <w:ins w:id="415" w:author="CMCC" w:date="2025-11-06T14:56:11Z">
              <w:r>
                <w:rPr>
                  <w:rFonts w:ascii="Arial" w:hAnsi="Arial" w:eastAsia="宋体"/>
                  <w:sz w:val="18"/>
                  <w:highlight w:val="none"/>
                  <w:lang w:eastAsia="en-US"/>
                </w:rPr>
                <w:t>dBm</w:t>
              </w:r>
            </w:ins>
          </w:p>
        </w:tc>
        <w:tc>
          <w:tcPr>
            <w:tcW w:w="1239" w:type="dxa"/>
          </w:tcPr>
          <w:p w14:paraId="540CD8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143" w:type="dxa"/>
          </w:tcPr>
          <w:p w14:paraId="0BEA1C6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CMCC" w:date="2025-11-06T14:56:11Z"/>
                <w:rFonts w:ascii="Arial" w:hAnsi="Arial" w:eastAsia="宋体"/>
                <w:sz w:val="18"/>
                <w:highlight w:val="none"/>
                <w:lang w:eastAsia="zh-CN"/>
              </w:rPr>
            </w:pPr>
            <w:ins w:id="418" w:author="CMCC" w:date="2025-11-06T14:56:11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Off</w:t>
              </w:r>
            </w:ins>
          </w:p>
        </w:tc>
        <w:tc>
          <w:tcPr>
            <w:tcW w:w="1304" w:type="dxa"/>
          </w:tcPr>
          <w:p w14:paraId="2F50EA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134" w:type="dxa"/>
          </w:tcPr>
          <w:p w14:paraId="4E308D0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CMCC" w:date="2025-11-06T14:56:11Z"/>
                <w:rFonts w:ascii="Arial" w:hAnsi="Arial" w:eastAsia="宋体"/>
                <w:sz w:val="18"/>
                <w:highlight w:val="none"/>
                <w:lang w:eastAsia="zh-CN"/>
              </w:rPr>
            </w:pPr>
            <w:ins w:id="421" w:author="CMCC" w:date="2025-11-06T14:56:11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-80</w:t>
              </w:r>
            </w:ins>
          </w:p>
        </w:tc>
        <w:tc>
          <w:tcPr>
            <w:tcW w:w="1843" w:type="dxa"/>
            <w:vMerge w:val="continue"/>
          </w:tcPr>
          <w:p w14:paraId="379F33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22" w:author="CMCC" w:date="2025-11-06T14:56:11Z"/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</w:tbl>
    <w:p w14:paraId="59CF27CE">
      <w:pPr>
        <w:rPr>
          <w:ins w:id="423" w:author="CMCC" w:date="2025-11-06T14:55:33Z"/>
          <w:rFonts w:eastAsia="MS Mincho"/>
          <w:color w:val="00B0F0"/>
          <w:sz w:val="28"/>
          <w:highlight w:val="none"/>
          <w:lang w:eastAsia="ja-JP"/>
        </w:rPr>
      </w:pPr>
    </w:p>
    <w:p w14:paraId="335FDCCB">
      <w:pPr>
        <w:pStyle w:val="62"/>
        <w:rPr>
          <w:ins w:id="424" w:author="CMCC" w:date="2025-08-22T20:17:53Z"/>
          <w:highlight w:val="none"/>
          <w:lang w:eastAsia="en-US"/>
        </w:rPr>
      </w:pPr>
      <w:ins w:id="425" w:author="CMCC" w:date="2025-08-22T20:17:53Z">
        <w:r>
          <w:rPr>
            <w:highlight w:val="none"/>
            <w:lang w:eastAsia="en-US"/>
          </w:rPr>
          <w:t>Table 4.13-</w:t>
        </w:r>
      </w:ins>
      <w:ins w:id="426" w:author="CMCC" w:date="2025-11-06T14:56:01Z">
        <w:r>
          <w:rPr>
            <w:rFonts w:hint="eastAsia"/>
            <w:highlight w:val="none"/>
            <w:lang w:val="en-US" w:eastAsia="zh-CN"/>
          </w:rPr>
          <w:t>3</w:t>
        </w:r>
      </w:ins>
      <w:ins w:id="427" w:author="CMCC" w:date="2025-08-22T20:17:53Z">
        <w:r>
          <w:rPr>
            <w:highlight w:val="none"/>
            <w:lang w:eastAsia="en-US"/>
          </w:rPr>
          <w:t xml:space="preserve">: </w:t>
        </w:r>
      </w:ins>
      <w:ins w:id="428" w:author="CMCC" w:date="2025-08-22T20:42:12Z">
        <w:r>
          <w:rPr>
            <w:rFonts w:hint="eastAsia"/>
            <w:highlight w:val="none"/>
            <w:lang w:val="en-US" w:eastAsia="zh-CN"/>
          </w:rPr>
          <w:t xml:space="preserve">CA </w:t>
        </w:r>
      </w:ins>
      <w:ins w:id="429" w:author="CMCC" w:date="2025-08-22T20:17:53Z">
        <w:r>
          <w:rPr>
            <w:highlight w:val="none"/>
            <w:lang w:eastAsia="en-US"/>
          </w:rPr>
          <w:t>IDC Configuration of cell power level for FR1</w:t>
        </w:r>
      </w:ins>
    </w:p>
    <w:tbl>
      <w:tblPr>
        <w:tblStyle w:val="47"/>
        <w:tblW w:w="83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304"/>
        <w:gridCol w:w="1134"/>
        <w:gridCol w:w="1843"/>
      </w:tblGrid>
      <w:tr w14:paraId="11E6D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0" w:author="CMCC" w:date="2025-08-22T20:18:33Z"/>
        </w:trPr>
        <w:tc>
          <w:tcPr>
            <w:tcW w:w="448" w:type="dxa"/>
            <w:shd w:val="clear" w:color="auto" w:fill="auto"/>
          </w:tcPr>
          <w:p w14:paraId="403A8E23">
            <w:pPr>
              <w:pStyle w:val="58"/>
              <w:rPr>
                <w:ins w:id="431" w:author="CMCC" w:date="2025-08-22T20:18:33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29E9341F">
            <w:pPr>
              <w:pStyle w:val="58"/>
              <w:rPr>
                <w:ins w:id="432" w:author="CMCC" w:date="2025-08-22T20:18:33Z"/>
                <w:highlight w:val="none"/>
              </w:rPr>
            </w:pPr>
            <w:ins w:id="433" w:author="CMCC" w:date="2025-08-22T20:18:33Z">
              <w:r>
                <w:rPr>
                  <w:highlight w:val="none"/>
                </w:rPr>
                <w:t>Parameter</w:t>
              </w:r>
            </w:ins>
          </w:p>
        </w:tc>
        <w:tc>
          <w:tcPr>
            <w:tcW w:w="1134" w:type="dxa"/>
            <w:shd w:val="clear" w:color="auto" w:fill="auto"/>
          </w:tcPr>
          <w:p w14:paraId="6FDB8E90">
            <w:pPr>
              <w:pStyle w:val="58"/>
              <w:rPr>
                <w:ins w:id="434" w:author="CMCC" w:date="2025-08-22T20:18:33Z"/>
                <w:highlight w:val="none"/>
              </w:rPr>
            </w:pPr>
            <w:ins w:id="435" w:author="CMCC" w:date="2025-08-22T20:18:33Z">
              <w:r>
                <w:rPr>
                  <w:highlight w:val="none"/>
                </w:rPr>
                <w:t>Unit</w:t>
              </w:r>
            </w:ins>
          </w:p>
        </w:tc>
        <w:tc>
          <w:tcPr>
            <w:tcW w:w="1239" w:type="dxa"/>
            <w:shd w:val="clear" w:color="auto" w:fill="auto"/>
          </w:tcPr>
          <w:p w14:paraId="6251FCFF">
            <w:pPr>
              <w:pStyle w:val="58"/>
              <w:rPr>
                <w:ins w:id="436" w:author="CMCC" w:date="2025-08-22T20:18:33Z"/>
                <w:rFonts w:hint="eastAsia" w:eastAsiaTheme="minorEastAsia"/>
                <w:highlight w:val="none"/>
                <w:lang w:val="en-US" w:eastAsia="zh-CN"/>
              </w:rPr>
            </w:pPr>
            <w:ins w:id="437" w:author="CMCC" w:date="2025-08-22T20:18:33Z">
              <w:r>
                <w:rPr>
                  <w:highlight w:val="none"/>
                </w:rPr>
                <w:t>NR Cell 1</w:t>
              </w:r>
            </w:ins>
          </w:p>
        </w:tc>
        <w:tc>
          <w:tcPr>
            <w:tcW w:w="1304" w:type="dxa"/>
          </w:tcPr>
          <w:p w14:paraId="72C79660">
            <w:pPr>
              <w:pStyle w:val="58"/>
              <w:rPr>
                <w:ins w:id="438" w:author="CMCC" w:date="2025-08-22T20:18:33Z"/>
                <w:rFonts w:hint="default" w:eastAsiaTheme="minorEastAsia"/>
                <w:highlight w:val="none"/>
                <w:lang w:val="en-US" w:eastAsia="zh-CN"/>
              </w:rPr>
            </w:pPr>
            <w:ins w:id="439" w:author="CMCC" w:date="2025-08-22T20:18:33Z">
              <w:r>
                <w:rPr>
                  <w:highlight w:val="none"/>
                </w:rPr>
                <w:t xml:space="preserve">NR Cell </w:t>
              </w:r>
            </w:ins>
            <w:ins w:id="440" w:author="CMCC" w:date="2025-10-27T17:17:07Z">
              <w:r>
                <w:rPr>
                  <w:rFonts w:hint="eastAsia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1134" w:type="dxa"/>
          </w:tcPr>
          <w:p w14:paraId="00B29DC4">
            <w:pPr>
              <w:pStyle w:val="58"/>
              <w:rPr>
                <w:ins w:id="441" w:author="CMCC" w:date="2025-08-22T20:18:33Z"/>
                <w:highlight w:val="none"/>
              </w:rPr>
            </w:pPr>
            <w:ins w:id="442" w:author="CMCC" w:date="2025-08-22T20:18:33Z">
              <w:r>
                <w:rPr>
                  <w:rFonts w:hint="eastAsia"/>
                  <w:highlight w:val="none"/>
                  <w:lang w:eastAsia="zh-CN"/>
                </w:rPr>
                <w:t>WLAN</w:t>
              </w:r>
            </w:ins>
            <w:ins w:id="443" w:author="CMCC" w:date="2025-08-22T20:18:33Z">
              <w:r>
                <w:rPr>
                  <w:highlight w:val="none"/>
                  <w:lang w:eastAsia="zh-CN"/>
                </w:rPr>
                <w:t xml:space="preserve"> AP </w:t>
              </w:r>
            </w:ins>
            <w:ins w:id="444" w:author="CMCC" w:date="2025-08-22T20:18:33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445" w:author="CMCC" w:date="2025-08-22T20:18:33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446" w:author="CMCC" w:date="2025-08-22T20:18:33Z">
              <w:r>
                <w:rPr>
                  <w:highlight w:val="none"/>
                  <w:lang w:eastAsia="zh-CN"/>
                </w:rPr>
                <w:t>(</w:t>
              </w:r>
            </w:ins>
            <w:ins w:id="447" w:author="CMCC" w:date="2025-08-22T20:18:33Z">
              <w:r>
                <w:rPr>
                  <w:rFonts w:hint="eastAsia"/>
                  <w:highlight w:val="none"/>
                  <w:lang w:eastAsia="zh-CN"/>
                </w:rPr>
                <w:t>Cell 27</w:t>
              </w:r>
            </w:ins>
            <w:ins w:id="448" w:author="CMCC" w:date="2025-08-22T20:18:33Z">
              <w:r>
                <w:rPr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1843" w:type="dxa"/>
            <w:shd w:val="clear" w:color="auto" w:fill="auto"/>
          </w:tcPr>
          <w:p w14:paraId="433160D2">
            <w:pPr>
              <w:pStyle w:val="58"/>
              <w:rPr>
                <w:ins w:id="449" w:author="CMCC" w:date="2025-08-22T20:18:33Z"/>
                <w:highlight w:val="none"/>
              </w:rPr>
            </w:pPr>
            <w:ins w:id="450" w:author="CMCC" w:date="2025-08-22T20:18:33Z">
              <w:r>
                <w:rPr>
                  <w:highlight w:val="none"/>
                </w:rPr>
                <w:t>Remark</w:t>
              </w:r>
            </w:ins>
          </w:p>
        </w:tc>
      </w:tr>
      <w:tr w14:paraId="2AA0A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1" w:author="CMCC" w:date="2025-08-22T20:18:33Z"/>
        </w:trPr>
        <w:tc>
          <w:tcPr>
            <w:tcW w:w="448" w:type="dxa"/>
            <w:vMerge w:val="restart"/>
            <w:shd w:val="clear" w:color="auto" w:fill="auto"/>
          </w:tcPr>
          <w:p w14:paraId="762C9327">
            <w:pPr>
              <w:pStyle w:val="58"/>
              <w:rPr>
                <w:ins w:id="452" w:author="CMCC" w:date="2025-08-22T20:18:33Z"/>
                <w:rFonts w:hint="default" w:eastAsiaTheme="minorEastAsia"/>
                <w:highlight w:val="none"/>
                <w:lang w:val="en-US" w:eastAsia="zh-CN"/>
              </w:rPr>
            </w:pPr>
            <w:ins w:id="453" w:author="CMCC" w:date="2025-08-22T20:18:59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454" w:author="CMCC" w:date="2025-11-06T15:22:30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1248" w:type="dxa"/>
            <w:shd w:val="clear" w:color="auto" w:fill="auto"/>
          </w:tcPr>
          <w:p w14:paraId="0830A835">
            <w:pPr>
              <w:pStyle w:val="58"/>
              <w:rPr>
                <w:ins w:id="455" w:author="CMCC" w:date="2025-08-22T20:18:33Z"/>
                <w:b w:val="0"/>
                <w:highlight w:val="none"/>
                <w:lang w:val="en-US"/>
              </w:rPr>
            </w:pPr>
            <w:ins w:id="456" w:author="CMCC" w:date="2025-08-22T20:18:33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 w14:paraId="45F2635C">
            <w:pPr>
              <w:pStyle w:val="58"/>
              <w:rPr>
                <w:ins w:id="457" w:author="CMCC" w:date="2025-08-22T20:18:33Z"/>
                <w:b w:val="0"/>
                <w:highlight w:val="none"/>
              </w:rPr>
            </w:pPr>
            <w:ins w:id="458" w:author="CMCC" w:date="2025-08-22T20:18:33Z">
              <w:r>
                <w:rPr>
                  <w:b w:val="0"/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2468F87F">
            <w:pPr>
              <w:pStyle w:val="58"/>
              <w:rPr>
                <w:ins w:id="459" w:author="CMCC" w:date="2025-08-22T20:18:33Z"/>
                <w:b w:val="0"/>
                <w:highlight w:val="none"/>
              </w:rPr>
            </w:pPr>
            <w:ins w:id="460" w:author="CMCC" w:date="2025-08-22T20:18:33Z">
              <w:r>
                <w:rPr>
                  <w:b w:val="0"/>
                  <w:highlight w:val="none"/>
                </w:rPr>
                <w:t>dBm/</w:t>
              </w:r>
            </w:ins>
            <w:ins w:id="461" w:author="CMCC" w:date="2025-08-22T20:18:33Z">
              <w:r>
                <w:rPr>
                  <w:b w:val="0"/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446E8B4B">
            <w:pPr>
              <w:pStyle w:val="58"/>
              <w:rPr>
                <w:ins w:id="462" w:author="CMCC" w:date="2025-08-22T20:18:33Z"/>
                <w:b w:val="0"/>
                <w:highlight w:val="none"/>
                <w:lang w:eastAsia="zh-CN"/>
              </w:rPr>
            </w:pPr>
            <w:ins w:id="463" w:author="CMCC" w:date="2025-08-22T20:18:33Z">
              <w:r>
                <w:rPr>
                  <w:b w:val="0"/>
                  <w:highlight w:val="none"/>
                </w:rPr>
                <w:t>-8</w:t>
              </w:r>
            </w:ins>
            <w:ins w:id="464" w:author="CMCC" w:date="2025-08-22T20:18:33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304" w:type="dxa"/>
          </w:tcPr>
          <w:p w14:paraId="0D3C5976">
            <w:pPr>
              <w:pStyle w:val="58"/>
              <w:rPr>
                <w:ins w:id="465" w:author="CMCC" w:date="2025-08-22T20:18:33Z"/>
                <w:rFonts w:hint="eastAsia" w:eastAsiaTheme="minorEastAsia"/>
                <w:b w:val="0"/>
                <w:highlight w:val="none"/>
                <w:lang w:val="en-US" w:eastAsia="zh-CN"/>
              </w:rPr>
            </w:pPr>
            <w:ins w:id="466" w:author="CMCC" w:date="2025-08-22T20:18:3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Off</w:t>
              </w:r>
            </w:ins>
          </w:p>
        </w:tc>
        <w:tc>
          <w:tcPr>
            <w:tcW w:w="1134" w:type="dxa"/>
          </w:tcPr>
          <w:p w14:paraId="30EEED5B">
            <w:pPr>
              <w:pStyle w:val="58"/>
              <w:rPr>
                <w:ins w:id="467" w:author="CMCC" w:date="2025-08-22T20:18:33Z"/>
                <w:b w:val="0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5D4EF0C9">
            <w:pPr>
              <w:pStyle w:val="58"/>
              <w:jc w:val="left"/>
              <w:rPr>
                <w:ins w:id="468" w:author="CMCC" w:date="2025-08-22T20:18:33Z"/>
                <w:b w:val="0"/>
                <w:highlight w:val="none"/>
                <w:lang w:val="en-US" w:eastAsia="zh-CN"/>
              </w:rPr>
            </w:pPr>
            <w:ins w:id="469" w:author="CMCC" w:date="2025-08-22T20:18:33Z">
              <w:r>
                <w:rPr>
                  <w:b w:val="0"/>
                  <w:highlight w:val="none"/>
                  <w:lang w:val="en-US" w:eastAsia="zh-CN"/>
                </w:rPr>
                <w:t>Cell configuration for non-IDC.</w:t>
              </w:r>
            </w:ins>
          </w:p>
        </w:tc>
      </w:tr>
      <w:tr w14:paraId="12C41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0" w:author="CMCC" w:date="2025-08-22T20:18:33Z"/>
        </w:trPr>
        <w:tc>
          <w:tcPr>
            <w:tcW w:w="448" w:type="dxa"/>
            <w:vMerge w:val="continue"/>
            <w:shd w:val="clear" w:color="auto" w:fill="auto"/>
          </w:tcPr>
          <w:p w14:paraId="22BF3F33">
            <w:pPr>
              <w:pStyle w:val="58"/>
              <w:rPr>
                <w:ins w:id="471" w:author="CMCC" w:date="2025-08-22T20:18:33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5172325D">
            <w:pPr>
              <w:pStyle w:val="58"/>
              <w:rPr>
                <w:ins w:id="472" w:author="CMCC" w:date="2025-08-22T20:18:33Z"/>
                <w:b w:val="0"/>
                <w:highlight w:val="none"/>
              </w:rPr>
            </w:pPr>
            <w:ins w:id="473" w:author="CMCC" w:date="2025-08-22T20:18:33Z">
              <w:r>
                <w:rPr>
                  <w:b w:val="0"/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2CB77D2A">
            <w:pPr>
              <w:pStyle w:val="58"/>
              <w:rPr>
                <w:ins w:id="474" w:author="CMCC" w:date="2025-08-22T20:18:33Z"/>
                <w:b w:val="0"/>
                <w:highlight w:val="none"/>
              </w:rPr>
            </w:pPr>
            <w:ins w:id="475" w:author="CMCC" w:date="2025-08-22T20:18:33Z">
              <w:r>
                <w:rPr>
                  <w:b w:val="0"/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06FC6B15">
            <w:pPr>
              <w:pStyle w:val="58"/>
              <w:rPr>
                <w:ins w:id="476" w:author="CMCC" w:date="2025-08-22T20:18:33Z"/>
                <w:b w:val="0"/>
                <w:highlight w:val="none"/>
              </w:rPr>
            </w:pPr>
          </w:p>
        </w:tc>
        <w:tc>
          <w:tcPr>
            <w:tcW w:w="1304" w:type="dxa"/>
          </w:tcPr>
          <w:p w14:paraId="138B6754">
            <w:pPr>
              <w:pStyle w:val="58"/>
              <w:rPr>
                <w:ins w:id="477" w:author="CMCC" w:date="2025-08-22T20:18:33Z"/>
                <w:b w:val="0"/>
                <w:highlight w:val="none"/>
              </w:rPr>
            </w:pPr>
          </w:p>
        </w:tc>
        <w:tc>
          <w:tcPr>
            <w:tcW w:w="1134" w:type="dxa"/>
          </w:tcPr>
          <w:p w14:paraId="071CA107">
            <w:pPr>
              <w:pStyle w:val="58"/>
              <w:rPr>
                <w:ins w:id="478" w:author="CMCC" w:date="2025-08-22T20:18:33Z"/>
                <w:b w:val="0"/>
                <w:highlight w:val="none"/>
              </w:rPr>
            </w:pPr>
            <w:ins w:id="479" w:author="CMCC" w:date="2025-08-22T20:18:33Z">
              <w:r>
                <w:rPr>
                  <w:rFonts w:hint="eastAsia"/>
                  <w:b w:val="0"/>
                  <w:highlight w:val="none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4C577186">
            <w:pPr>
              <w:pStyle w:val="58"/>
              <w:jc w:val="left"/>
              <w:rPr>
                <w:ins w:id="480" w:author="CMCC" w:date="2025-08-22T20:18:33Z"/>
                <w:b w:val="0"/>
                <w:highlight w:val="none"/>
              </w:rPr>
            </w:pPr>
          </w:p>
        </w:tc>
      </w:tr>
      <w:tr w14:paraId="7D29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1" w:author="CMCC" w:date="2025-08-22T20:18:33Z"/>
        </w:trPr>
        <w:tc>
          <w:tcPr>
            <w:tcW w:w="448" w:type="dxa"/>
            <w:vMerge w:val="restart"/>
            <w:shd w:val="clear" w:color="auto" w:fill="auto"/>
          </w:tcPr>
          <w:p w14:paraId="5FABD1B3">
            <w:pPr>
              <w:pStyle w:val="58"/>
              <w:rPr>
                <w:ins w:id="482" w:author="CMCC" w:date="2025-08-22T20:18:33Z"/>
                <w:rFonts w:hint="default" w:eastAsiaTheme="minorEastAsia"/>
                <w:highlight w:val="none"/>
                <w:lang w:val="en-US" w:eastAsia="zh-CN"/>
              </w:rPr>
            </w:pPr>
            <w:ins w:id="483" w:author="CMCC" w:date="2025-08-22T20:19:04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484" w:author="CMCC" w:date="2025-11-06T15:22:32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1248" w:type="dxa"/>
            <w:shd w:val="clear" w:color="auto" w:fill="auto"/>
          </w:tcPr>
          <w:p w14:paraId="13A02C88">
            <w:pPr>
              <w:pStyle w:val="58"/>
              <w:rPr>
                <w:ins w:id="485" w:author="CMCC" w:date="2025-08-22T20:18:33Z"/>
                <w:b w:val="0"/>
                <w:highlight w:val="none"/>
                <w:lang w:val="en-US"/>
              </w:rPr>
            </w:pPr>
            <w:ins w:id="486" w:author="CMCC" w:date="2025-08-22T20:18:33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 w14:paraId="1A8980B6">
            <w:pPr>
              <w:pStyle w:val="58"/>
              <w:rPr>
                <w:ins w:id="487" w:author="CMCC" w:date="2025-08-22T20:18:33Z"/>
                <w:b w:val="0"/>
                <w:highlight w:val="none"/>
              </w:rPr>
            </w:pPr>
            <w:ins w:id="488" w:author="CMCC" w:date="2025-08-22T20:18:33Z">
              <w:r>
                <w:rPr>
                  <w:b w:val="0"/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770C72F3">
            <w:pPr>
              <w:pStyle w:val="58"/>
              <w:rPr>
                <w:ins w:id="489" w:author="CMCC" w:date="2025-08-22T20:18:33Z"/>
                <w:b w:val="0"/>
                <w:highlight w:val="none"/>
              </w:rPr>
            </w:pPr>
            <w:ins w:id="490" w:author="CMCC" w:date="2025-08-22T20:18:33Z">
              <w:r>
                <w:rPr>
                  <w:b w:val="0"/>
                  <w:highlight w:val="none"/>
                </w:rPr>
                <w:t>dBm/</w:t>
              </w:r>
            </w:ins>
            <w:ins w:id="491" w:author="CMCC" w:date="2025-08-22T20:18:33Z">
              <w:r>
                <w:rPr>
                  <w:b w:val="0"/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160177D5">
            <w:pPr>
              <w:pStyle w:val="58"/>
              <w:rPr>
                <w:ins w:id="492" w:author="CMCC" w:date="2025-08-22T20:18:33Z"/>
                <w:b w:val="0"/>
                <w:highlight w:val="none"/>
                <w:lang w:eastAsia="zh-CN"/>
              </w:rPr>
            </w:pPr>
            <w:ins w:id="493" w:author="CMCC" w:date="2025-08-22T20:18:33Z">
              <w:r>
                <w:rPr>
                  <w:b w:val="0"/>
                  <w:highlight w:val="none"/>
                </w:rPr>
                <w:t>-8</w:t>
              </w:r>
            </w:ins>
            <w:ins w:id="494" w:author="CMCC" w:date="2025-08-22T20:18:33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304" w:type="dxa"/>
          </w:tcPr>
          <w:p w14:paraId="3D82D278">
            <w:pPr>
              <w:pStyle w:val="58"/>
              <w:rPr>
                <w:ins w:id="495" w:author="CMCC" w:date="2025-08-22T20:18:33Z"/>
                <w:b w:val="0"/>
                <w:highlight w:val="none"/>
                <w:lang w:val="en-US" w:eastAsia="zh-CN"/>
              </w:rPr>
            </w:pPr>
            <w:ins w:id="496" w:author="CMCC" w:date="2025-08-22T20:18:33Z">
              <w:r>
                <w:rPr>
                  <w:b w:val="0"/>
                  <w:highlight w:val="none"/>
                </w:rPr>
                <w:t>-8</w:t>
              </w:r>
            </w:ins>
            <w:ins w:id="497" w:author="CMCC" w:date="2025-08-22T20:18:33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34" w:type="dxa"/>
          </w:tcPr>
          <w:p w14:paraId="3EF00EDE">
            <w:pPr>
              <w:pStyle w:val="58"/>
              <w:rPr>
                <w:ins w:id="498" w:author="CMCC" w:date="2025-08-22T20:18:33Z"/>
                <w:b w:val="0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307E16CD">
            <w:pPr>
              <w:pStyle w:val="58"/>
              <w:jc w:val="left"/>
              <w:rPr>
                <w:ins w:id="499" w:author="CMCC" w:date="2025-08-22T20:18:33Z"/>
                <w:b w:val="0"/>
                <w:highlight w:val="none"/>
                <w:lang w:val="en-US" w:eastAsia="zh-CN"/>
              </w:rPr>
            </w:pPr>
            <w:ins w:id="500" w:author="CMCC" w:date="2025-08-22T20:18:33Z">
              <w:r>
                <w:rPr>
                  <w:b w:val="0"/>
                  <w:highlight w:val="none"/>
                  <w:lang w:val="en-US" w:eastAsia="zh-CN"/>
                </w:rPr>
                <w:t>Cell configuration for non-IDC.</w:t>
              </w:r>
            </w:ins>
          </w:p>
        </w:tc>
      </w:tr>
      <w:tr w14:paraId="44DD3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1" w:author="CMCC" w:date="2025-08-22T20:18:33Z"/>
        </w:trPr>
        <w:tc>
          <w:tcPr>
            <w:tcW w:w="448" w:type="dxa"/>
            <w:vMerge w:val="continue"/>
            <w:shd w:val="clear" w:color="auto" w:fill="auto"/>
          </w:tcPr>
          <w:p w14:paraId="6A874B58">
            <w:pPr>
              <w:pStyle w:val="58"/>
              <w:rPr>
                <w:ins w:id="502" w:author="CMCC" w:date="2025-08-22T20:18:33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5DED917E">
            <w:pPr>
              <w:pStyle w:val="58"/>
              <w:rPr>
                <w:ins w:id="503" w:author="CMCC" w:date="2025-08-22T20:18:33Z"/>
                <w:b w:val="0"/>
                <w:highlight w:val="none"/>
              </w:rPr>
            </w:pPr>
            <w:ins w:id="504" w:author="CMCC" w:date="2025-08-22T20:18:33Z">
              <w:r>
                <w:rPr>
                  <w:b w:val="0"/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62601DB6">
            <w:pPr>
              <w:pStyle w:val="58"/>
              <w:rPr>
                <w:ins w:id="505" w:author="CMCC" w:date="2025-08-22T20:18:33Z"/>
                <w:b w:val="0"/>
                <w:highlight w:val="none"/>
              </w:rPr>
            </w:pPr>
            <w:ins w:id="506" w:author="CMCC" w:date="2025-08-22T20:18:33Z">
              <w:r>
                <w:rPr>
                  <w:b w:val="0"/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260F7B6D">
            <w:pPr>
              <w:pStyle w:val="58"/>
              <w:rPr>
                <w:ins w:id="507" w:author="CMCC" w:date="2025-08-22T20:18:33Z"/>
                <w:b w:val="0"/>
                <w:highlight w:val="none"/>
              </w:rPr>
            </w:pPr>
          </w:p>
        </w:tc>
        <w:tc>
          <w:tcPr>
            <w:tcW w:w="1304" w:type="dxa"/>
          </w:tcPr>
          <w:p w14:paraId="5AE42D8D">
            <w:pPr>
              <w:pStyle w:val="58"/>
              <w:rPr>
                <w:ins w:id="508" w:author="CMCC" w:date="2025-08-22T20:18:33Z"/>
                <w:b w:val="0"/>
                <w:highlight w:val="none"/>
              </w:rPr>
            </w:pPr>
          </w:p>
        </w:tc>
        <w:tc>
          <w:tcPr>
            <w:tcW w:w="1134" w:type="dxa"/>
          </w:tcPr>
          <w:p w14:paraId="52BE62F7">
            <w:pPr>
              <w:pStyle w:val="58"/>
              <w:rPr>
                <w:ins w:id="509" w:author="CMCC" w:date="2025-08-22T20:18:33Z"/>
                <w:b w:val="0"/>
                <w:highlight w:val="none"/>
              </w:rPr>
            </w:pPr>
            <w:ins w:id="510" w:author="CMCC" w:date="2025-08-22T20:18:33Z">
              <w:r>
                <w:rPr>
                  <w:rFonts w:hint="eastAsia"/>
                  <w:b w:val="0"/>
                  <w:highlight w:val="none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36A7196D">
            <w:pPr>
              <w:pStyle w:val="58"/>
              <w:jc w:val="left"/>
              <w:rPr>
                <w:ins w:id="511" w:author="CMCC" w:date="2025-08-22T20:18:33Z"/>
                <w:b w:val="0"/>
                <w:highlight w:val="none"/>
              </w:rPr>
            </w:pPr>
          </w:p>
        </w:tc>
      </w:tr>
      <w:tr w14:paraId="42AC3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12" w:author="CMCC" w:date="2025-08-22T20:18:33Z"/>
        </w:trPr>
        <w:tc>
          <w:tcPr>
            <w:tcW w:w="448" w:type="dxa"/>
            <w:vMerge w:val="restart"/>
            <w:shd w:val="clear" w:color="auto" w:fill="auto"/>
          </w:tcPr>
          <w:p w14:paraId="1C2AD4EE">
            <w:pPr>
              <w:pStyle w:val="58"/>
              <w:rPr>
                <w:ins w:id="513" w:author="CMCC" w:date="2025-08-22T20:18:33Z"/>
                <w:rFonts w:hint="default" w:eastAsiaTheme="minorEastAsia"/>
                <w:highlight w:val="none"/>
                <w:lang w:val="en-US" w:eastAsia="zh-CN"/>
              </w:rPr>
            </w:pPr>
            <w:ins w:id="514" w:author="CMCC" w:date="2025-08-22T20:19:07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515" w:author="CMCC" w:date="2025-11-06T15:22:34Z">
              <w:r>
                <w:rPr>
                  <w:rFonts w:hint="eastAsia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248" w:type="dxa"/>
            <w:shd w:val="clear" w:color="auto" w:fill="auto"/>
          </w:tcPr>
          <w:p w14:paraId="0126887E">
            <w:pPr>
              <w:pStyle w:val="58"/>
              <w:rPr>
                <w:ins w:id="516" w:author="CMCC" w:date="2025-08-22T20:18:33Z"/>
                <w:b w:val="0"/>
                <w:highlight w:val="none"/>
                <w:lang w:val="en-US"/>
              </w:rPr>
            </w:pPr>
            <w:ins w:id="517" w:author="CMCC" w:date="2025-08-22T20:18:33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 w14:paraId="5E20694D">
            <w:pPr>
              <w:pStyle w:val="60"/>
              <w:jc w:val="center"/>
              <w:rPr>
                <w:ins w:id="518" w:author="CMCC" w:date="2025-08-22T20:18:33Z"/>
                <w:highlight w:val="none"/>
              </w:rPr>
            </w:pPr>
            <w:ins w:id="519" w:author="CMCC" w:date="2025-08-22T20:18:33Z">
              <w:r>
                <w:rPr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5380EF2C">
            <w:pPr>
              <w:pStyle w:val="60"/>
              <w:jc w:val="center"/>
              <w:rPr>
                <w:ins w:id="520" w:author="CMCC" w:date="2025-08-22T20:18:33Z"/>
                <w:highlight w:val="none"/>
              </w:rPr>
            </w:pPr>
            <w:ins w:id="521" w:author="CMCC" w:date="2025-08-22T20:18:33Z">
              <w:r>
                <w:rPr>
                  <w:highlight w:val="none"/>
                </w:rPr>
                <w:t>dBm/</w:t>
              </w:r>
            </w:ins>
            <w:ins w:id="522" w:author="CMCC" w:date="2025-08-22T20:18:33Z">
              <w:r>
                <w:rPr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1EE32DE1">
            <w:pPr>
              <w:pStyle w:val="59"/>
              <w:rPr>
                <w:ins w:id="523" w:author="CMCC" w:date="2025-08-22T20:18:33Z"/>
                <w:highlight w:val="none"/>
                <w:lang w:eastAsia="zh-CN"/>
              </w:rPr>
            </w:pPr>
            <w:ins w:id="524" w:author="CMCC" w:date="2025-08-22T20:18:33Z">
              <w:r>
                <w:rPr>
                  <w:highlight w:val="none"/>
                </w:rPr>
                <w:t>-8</w:t>
              </w:r>
            </w:ins>
            <w:ins w:id="525" w:author="CMCC" w:date="2025-08-22T20:18:33Z">
              <w:r>
                <w:rPr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304" w:type="dxa"/>
          </w:tcPr>
          <w:p w14:paraId="2E7502B0">
            <w:pPr>
              <w:pStyle w:val="60"/>
              <w:jc w:val="center"/>
              <w:rPr>
                <w:ins w:id="526" w:author="CMCC" w:date="2025-08-22T20:18:33Z"/>
                <w:highlight w:val="none"/>
                <w:lang w:val="en-US" w:eastAsia="zh-CN"/>
              </w:rPr>
            </w:pPr>
            <w:ins w:id="527" w:author="CMCC" w:date="2025-08-22T20:18:33Z">
              <w:r>
                <w:rPr>
                  <w:b w:val="0"/>
                  <w:highlight w:val="none"/>
                </w:rPr>
                <w:t>-8</w:t>
              </w:r>
            </w:ins>
            <w:ins w:id="528" w:author="CMCC" w:date="2025-08-22T20:18:33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34" w:type="dxa"/>
          </w:tcPr>
          <w:p w14:paraId="5BF1737A">
            <w:pPr>
              <w:pStyle w:val="60"/>
              <w:jc w:val="center"/>
              <w:rPr>
                <w:ins w:id="529" w:author="CMCC" w:date="2025-08-22T20:18:33Z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16DD7B97">
            <w:pPr>
              <w:pStyle w:val="60"/>
              <w:rPr>
                <w:ins w:id="530" w:author="CMCC" w:date="2025-08-22T20:18:33Z"/>
                <w:highlight w:val="none"/>
                <w:lang w:val="en-US" w:eastAsia="zh-CN"/>
              </w:rPr>
            </w:pPr>
            <w:ins w:id="531" w:author="CMCC" w:date="2025-08-22T20:18:33Z">
              <w:r>
                <w:rPr>
                  <w:highlight w:val="none"/>
                  <w:lang w:val="en-US" w:eastAsia="zh-CN"/>
                </w:rPr>
                <w:t>Cell configuration for IDC</w:t>
              </w:r>
            </w:ins>
            <w:ins w:id="532" w:author="CMCC" w:date="2025-08-22T20:18:33Z">
              <w:r>
                <w:rPr>
                  <w:rFonts w:hint="eastAsia"/>
                  <w:highlight w:val="none"/>
                  <w:lang w:val="en-US" w:eastAsia="zh-CN"/>
                </w:rPr>
                <w:t xml:space="preserve"> of WLAN AP 1</w:t>
              </w:r>
            </w:ins>
            <w:ins w:id="533" w:author="CMCC" w:date="2025-08-22T20:18:33Z">
              <w:r>
                <w:rPr>
                  <w:highlight w:val="none"/>
                  <w:lang w:val="en-US" w:eastAsia="zh-CN"/>
                </w:rPr>
                <w:t>.</w:t>
              </w:r>
            </w:ins>
          </w:p>
        </w:tc>
      </w:tr>
      <w:tr w14:paraId="2D34F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4" w:author="CMCC" w:date="2025-08-22T20:18:33Z"/>
        </w:trPr>
        <w:tc>
          <w:tcPr>
            <w:tcW w:w="448" w:type="dxa"/>
            <w:vMerge w:val="continue"/>
            <w:shd w:val="clear" w:color="auto" w:fill="auto"/>
          </w:tcPr>
          <w:p w14:paraId="0185FE86">
            <w:pPr>
              <w:pStyle w:val="58"/>
              <w:rPr>
                <w:ins w:id="535" w:author="CMCC" w:date="2025-08-22T20:18:33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16C706A3">
            <w:pPr>
              <w:pStyle w:val="60"/>
              <w:rPr>
                <w:ins w:id="536" w:author="CMCC" w:date="2025-08-22T20:18:33Z"/>
                <w:highlight w:val="none"/>
              </w:rPr>
            </w:pPr>
            <w:ins w:id="537" w:author="CMCC" w:date="2025-08-22T20:18:33Z">
              <w:r>
                <w:rPr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5FEDEAC2">
            <w:pPr>
              <w:pStyle w:val="60"/>
              <w:jc w:val="center"/>
              <w:rPr>
                <w:ins w:id="538" w:author="CMCC" w:date="2025-08-22T20:18:33Z"/>
                <w:highlight w:val="none"/>
              </w:rPr>
            </w:pPr>
            <w:ins w:id="539" w:author="CMCC" w:date="2025-08-22T20:18:33Z">
              <w:r>
                <w:rPr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0D5FDCB0">
            <w:pPr>
              <w:pStyle w:val="59"/>
              <w:rPr>
                <w:ins w:id="540" w:author="CMCC" w:date="2025-08-22T20:18:33Z"/>
                <w:highlight w:val="none"/>
              </w:rPr>
            </w:pPr>
          </w:p>
        </w:tc>
        <w:tc>
          <w:tcPr>
            <w:tcW w:w="1304" w:type="dxa"/>
          </w:tcPr>
          <w:p w14:paraId="3F710A70">
            <w:pPr>
              <w:pStyle w:val="60"/>
              <w:jc w:val="center"/>
              <w:rPr>
                <w:ins w:id="541" w:author="CMCC" w:date="2025-08-22T20:18:33Z"/>
                <w:highlight w:val="none"/>
              </w:rPr>
            </w:pPr>
          </w:p>
        </w:tc>
        <w:tc>
          <w:tcPr>
            <w:tcW w:w="1134" w:type="dxa"/>
          </w:tcPr>
          <w:p w14:paraId="0D7AB16C">
            <w:pPr>
              <w:pStyle w:val="60"/>
              <w:jc w:val="center"/>
              <w:rPr>
                <w:ins w:id="542" w:author="CMCC" w:date="2025-08-22T20:18:33Z"/>
                <w:highlight w:val="none"/>
              </w:rPr>
            </w:pPr>
            <w:ins w:id="543" w:author="CMCC" w:date="2025-08-22T20:18:33Z">
              <w:r>
                <w:rPr>
                  <w:rFonts w:hint="eastAsia"/>
                  <w:highlight w:val="none"/>
                  <w:lang w:eastAsia="zh-CN"/>
                </w:rPr>
                <w:t>-80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671465D2">
            <w:pPr>
              <w:pStyle w:val="60"/>
              <w:rPr>
                <w:ins w:id="544" w:author="CMCC" w:date="2025-08-22T20:18:33Z"/>
                <w:highlight w:val="none"/>
              </w:rPr>
            </w:pPr>
          </w:p>
        </w:tc>
      </w:tr>
    </w:tbl>
    <w:p w14:paraId="20AA711B">
      <w:pPr>
        <w:rPr>
          <w:ins w:id="545" w:author="CMCC" w:date="2025-08-22T20:17:49Z"/>
          <w:rFonts w:eastAsia="MS Mincho"/>
          <w:color w:val="00B0F0"/>
          <w:sz w:val="28"/>
          <w:highlight w:val="none"/>
          <w:lang w:eastAsia="ja-JP"/>
        </w:rPr>
      </w:pPr>
    </w:p>
    <w:p w14:paraId="43E4D409"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14:paraId="7EE76F75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 w14:paraId="31FB724D">
      <w:pPr>
        <w:rPr>
          <w:highlight w:val="none"/>
        </w:rPr>
      </w:pPr>
    </w:p>
    <w:p w14:paraId="52B39F64"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307A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A3B84F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2611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1C8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80C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1699A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8B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1D2E1D"/>
    <w:rsid w:val="016112D3"/>
    <w:rsid w:val="01761DD2"/>
    <w:rsid w:val="01B709DD"/>
    <w:rsid w:val="01C50D5B"/>
    <w:rsid w:val="01CD6404"/>
    <w:rsid w:val="02085187"/>
    <w:rsid w:val="021332F5"/>
    <w:rsid w:val="0229272E"/>
    <w:rsid w:val="023470AD"/>
    <w:rsid w:val="025351FA"/>
    <w:rsid w:val="02561F56"/>
    <w:rsid w:val="02616F3E"/>
    <w:rsid w:val="02765598"/>
    <w:rsid w:val="029D0FCC"/>
    <w:rsid w:val="02A95C2E"/>
    <w:rsid w:val="02D368D7"/>
    <w:rsid w:val="02DB7E98"/>
    <w:rsid w:val="03047F08"/>
    <w:rsid w:val="03130C9A"/>
    <w:rsid w:val="032A0D01"/>
    <w:rsid w:val="033D1ADE"/>
    <w:rsid w:val="037C7044"/>
    <w:rsid w:val="038C76D9"/>
    <w:rsid w:val="03CF7F54"/>
    <w:rsid w:val="03D04DD9"/>
    <w:rsid w:val="04036024"/>
    <w:rsid w:val="04377EDC"/>
    <w:rsid w:val="04471F90"/>
    <w:rsid w:val="04847877"/>
    <w:rsid w:val="04A92035"/>
    <w:rsid w:val="04C91246"/>
    <w:rsid w:val="04E67FCD"/>
    <w:rsid w:val="04FC18C0"/>
    <w:rsid w:val="050173E8"/>
    <w:rsid w:val="05066B4B"/>
    <w:rsid w:val="05B168EB"/>
    <w:rsid w:val="05D4049D"/>
    <w:rsid w:val="05D84C2B"/>
    <w:rsid w:val="05E473EC"/>
    <w:rsid w:val="061A3190"/>
    <w:rsid w:val="061C6693"/>
    <w:rsid w:val="062959A9"/>
    <w:rsid w:val="06316639"/>
    <w:rsid w:val="06443FD4"/>
    <w:rsid w:val="065C2565"/>
    <w:rsid w:val="0667328F"/>
    <w:rsid w:val="066A2F40"/>
    <w:rsid w:val="067907E0"/>
    <w:rsid w:val="06961A5D"/>
    <w:rsid w:val="06984854"/>
    <w:rsid w:val="06CF4142"/>
    <w:rsid w:val="06D61345"/>
    <w:rsid w:val="06E258BB"/>
    <w:rsid w:val="07362663"/>
    <w:rsid w:val="073A3169"/>
    <w:rsid w:val="07493882"/>
    <w:rsid w:val="075A12C3"/>
    <w:rsid w:val="07733B95"/>
    <w:rsid w:val="07A00F1C"/>
    <w:rsid w:val="07C4534B"/>
    <w:rsid w:val="07F538C6"/>
    <w:rsid w:val="07F76E9E"/>
    <w:rsid w:val="0814650E"/>
    <w:rsid w:val="08182C56"/>
    <w:rsid w:val="08257D6D"/>
    <w:rsid w:val="083E2E96"/>
    <w:rsid w:val="084E6FB6"/>
    <w:rsid w:val="08502DB0"/>
    <w:rsid w:val="086B6EF3"/>
    <w:rsid w:val="08751EB8"/>
    <w:rsid w:val="0888786A"/>
    <w:rsid w:val="08903B99"/>
    <w:rsid w:val="08AF5A2A"/>
    <w:rsid w:val="08E43623"/>
    <w:rsid w:val="09721F8E"/>
    <w:rsid w:val="0A33204C"/>
    <w:rsid w:val="0A3940D4"/>
    <w:rsid w:val="0A696CA3"/>
    <w:rsid w:val="0A726A88"/>
    <w:rsid w:val="0A8C5F5E"/>
    <w:rsid w:val="0A906B62"/>
    <w:rsid w:val="0A9145E4"/>
    <w:rsid w:val="0AA957DD"/>
    <w:rsid w:val="0AAA550E"/>
    <w:rsid w:val="0AAF055A"/>
    <w:rsid w:val="0AE15667"/>
    <w:rsid w:val="0AF56B90"/>
    <w:rsid w:val="0B0E07CF"/>
    <w:rsid w:val="0B331BEE"/>
    <w:rsid w:val="0B3338F3"/>
    <w:rsid w:val="0B4B7295"/>
    <w:rsid w:val="0B4F1CC5"/>
    <w:rsid w:val="0B6920C9"/>
    <w:rsid w:val="0B737155"/>
    <w:rsid w:val="0BAD4A4D"/>
    <w:rsid w:val="0BC21A64"/>
    <w:rsid w:val="0BC6115D"/>
    <w:rsid w:val="0BC74660"/>
    <w:rsid w:val="0BD77AB9"/>
    <w:rsid w:val="0BE61950"/>
    <w:rsid w:val="0BEE4B55"/>
    <w:rsid w:val="0BF778EF"/>
    <w:rsid w:val="0C0A5609"/>
    <w:rsid w:val="0C30660E"/>
    <w:rsid w:val="0C403025"/>
    <w:rsid w:val="0C4C4DF9"/>
    <w:rsid w:val="0C595BC2"/>
    <w:rsid w:val="0C647D62"/>
    <w:rsid w:val="0C717524"/>
    <w:rsid w:val="0C846E3D"/>
    <w:rsid w:val="0C8D40CE"/>
    <w:rsid w:val="0CCB0A0B"/>
    <w:rsid w:val="0CE34897"/>
    <w:rsid w:val="0CEB0F40"/>
    <w:rsid w:val="0D0735CC"/>
    <w:rsid w:val="0D0A5F71"/>
    <w:rsid w:val="0D23491D"/>
    <w:rsid w:val="0D4D3563"/>
    <w:rsid w:val="0D4F34F6"/>
    <w:rsid w:val="0D521BE9"/>
    <w:rsid w:val="0D603A76"/>
    <w:rsid w:val="0DB722F0"/>
    <w:rsid w:val="0DDA2DC7"/>
    <w:rsid w:val="0E2A3D37"/>
    <w:rsid w:val="0E2B18CC"/>
    <w:rsid w:val="0E490E7C"/>
    <w:rsid w:val="0E745543"/>
    <w:rsid w:val="0EB67C6B"/>
    <w:rsid w:val="0EBA79A0"/>
    <w:rsid w:val="0EBE050C"/>
    <w:rsid w:val="0EBE46BE"/>
    <w:rsid w:val="0EEC5DD6"/>
    <w:rsid w:val="0F1B1BEE"/>
    <w:rsid w:val="0F2365E1"/>
    <w:rsid w:val="0F261DC1"/>
    <w:rsid w:val="0F2F609A"/>
    <w:rsid w:val="0F7F6CFB"/>
    <w:rsid w:val="0F9A1C7D"/>
    <w:rsid w:val="0FFE504A"/>
    <w:rsid w:val="101C1A29"/>
    <w:rsid w:val="101C430F"/>
    <w:rsid w:val="10655CF3"/>
    <w:rsid w:val="1077171B"/>
    <w:rsid w:val="108B0975"/>
    <w:rsid w:val="10AF4E6E"/>
    <w:rsid w:val="10B028F0"/>
    <w:rsid w:val="111A222D"/>
    <w:rsid w:val="11347D9D"/>
    <w:rsid w:val="115B2D88"/>
    <w:rsid w:val="116D0724"/>
    <w:rsid w:val="117501E6"/>
    <w:rsid w:val="11755B31"/>
    <w:rsid w:val="11D56E4F"/>
    <w:rsid w:val="1250242B"/>
    <w:rsid w:val="125F16ED"/>
    <w:rsid w:val="127C5784"/>
    <w:rsid w:val="133A1F99"/>
    <w:rsid w:val="134328E0"/>
    <w:rsid w:val="134662EF"/>
    <w:rsid w:val="135B5D51"/>
    <w:rsid w:val="135D3545"/>
    <w:rsid w:val="13B0545B"/>
    <w:rsid w:val="13D241A5"/>
    <w:rsid w:val="13E14C06"/>
    <w:rsid w:val="13F031F2"/>
    <w:rsid w:val="142762D7"/>
    <w:rsid w:val="142912AD"/>
    <w:rsid w:val="1453449E"/>
    <w:rsid w:val="146B5B8E"/>
    <w:rsid w:val="146F4594"/>
    <w:rsid w:val="14821566"/>
    <w:rsid w:val="14C97515"/>
    <w:rsid w:val="14F05DE7"/>
    <w:rsid w:val="14F261ED"/>
    <w:rsid w:val="15146AA5"/>
    <w:rsid w:val="153B1BD5"/>
    <w:rsid w:val="15723AC7"/>
    <w:rsid w:val="159B136F"/>
    <w:rsid w:val="15A77E24"/>
    <w:rsid w:val="15BE553B"/>
    <w:rsid w:val="15CF5E9D"/>
    <w:rsid w:val="15E17078"/>
    <w:rsid w:val="16026344"/>
    <w:rsid w:val="161A12E7"/>
    <w:rsid w:val="16262B49"/>
    <w:rsid w:val="16306774"/>
    <w:rsid w:val="163B4B05"/>
    <w:rsid w:val="167730E9"/>
    <w:rsid w:val="169E262B"/>
    <w:rsid w:val="16AA7A13"/>
    <w:rsid w:val="16D54D03"/>
    <w:rsid w:val="16D92C6F"/>
    <w:rsid w:val="16DC7F11"/>
    <w:rsid w:val="16FC29C4"/>
    <w:rsid w:val="172A220F"/>
    <w:rsid w:val="172C7D42"/>
    <w:rsid w:val="173A68AC"/>
    <w:rsid w:val="17410656"/>
    <w:rsid w:val="174F244F"/>
    <w:rsid w:val="178D1A71"/>
    <w:rsid w:val="17985003"/>
    <w:rsid w:val="17A675DA"/>
    <w:rsid w:val="17C86F64"/>
    <w:rsid w:val="17C96435"/>
    <w:rsid w:val="17F4515B"/>
    <w:rsid w:val="17FD7FE9"/>
    <w:rsid w:val="18292F75"/>
    <w:rsid w:val="189317E1"/>
    <w:rsid w:val="189C466F"/>
    <w:rsid w:val="18A709CF"/>
    <w:rsid w:val="18A90101"/>
    <w:rsid w:val="18C45B2F"/>
    <w:rsid w:val="18E36FE2"/>
    <w:rsid w:val="18EA7DBC"/>
    <w:rsid w:val="18FC598D"/>
    <w:rsid w:val="19622671"/>
    <w:rsid w:val="19636636"/>
    <w:rsid w:val="196F4647"/>
    <w:rsid w:val="198F61D9"/>
    <w:rsid w:val="19A570A0"/>
    <w:rsid w:val="19B64DBC"/>
    <w:rsid w:val="19BE7EBD"/>
    <w:rsid w:val="19CA72DF"/>
    <w:rsid w:val="19D80436"/>
    <w:rsid w:val="19F502A4"/>
    <w:rsid w:val="19FC6555"/>
    <w:rsid w:val="1A077050"/>
    <w:rsid w:val="1A1F0F68"/>
    <w:rsid w:val="1A325A0A"/>
    <w:rsid w:val="1A5808C8"/>
    <w:rsid w:val="1A674BDF"/>
    <w:rsid w:val="1A7032F0"/>
    <w:rsid w:val="1A815D2D"/>
    <w:rsid w:val="1A84670E"/>
    <w:rsid w:val="1A8D3255"/>
    <w:rsid w:val="1A9E54B0"/>
    <w:rsid w:val="1AA616FE"/>
    <w:rsid w:val="1AB4102E"/>
    <w:rsid w:val="1AD66518"/>
    <w:rsid w:val="1AF222B7"/>
    <w:rsid w:val="1AF81815"/>
    <w:rsid w:val="1B1D0E8B"/>
    <w:rsid w:val="1B227B42"/>
    <w:rsid w:val="1B2F6BA7"/>
    <w:rsid w:val="1B427DC5"/>
    <w:rsid w:val="1B6E08E0"/>
    <w:rsid w:val="1B764D9C"/>
    <w:rsid w:val="1B916494"/>
    <w:rsid w:val="1BB2564C"/>
    <w:rsid w:val="1BB61EB6"/>
    <w:rsid w:val="1BC23B97"/>
    <w:rsid w:val="1BDB1D42"/>
    <w:rsid w:val="1BEC49DB"/>
    <w:rsid w:val="1BF369BC"/>
    <w:rsid w:val="1C0E1A98"/>
    <w:rsid w:val="1C124883"/>
    <w:rsid w:val="1C135F20"/>
    <w:rsid w:val="1C6A0B2D"/>
    <w:rsid w:val="1C820752"/>
    <w:rsid w:val="1C9673F2"/>
    <w:rsid w:val="1CBF3B73"/>
    <w:rsid w:val="1CC30F4C"/>
    <w:rsid w:val="1CC84C83"/>
    <w:rsid w:val="1D2821E4"/>
    <w:rsid w:val="1D535CB5"/>
    <w:rsid w:val="1D5D55E4"/>
    <w:rsid w:val="1D6B57AD"/>
    <w:rsid w:val="1D6C5B5C"/>
    <w:rsid w:val="1D86477C"/>
    <w:rsid w:val="1D9A121F"/>
    <w:rsid w:val="1DB576E9"/>
    <w:rsid w:val="1DC964EA"/>
    <w:rsid w:val="1DD3267D"/>
    <w:rsid w:val="1DE55E1B"/>
    <w:rsid w:val="1E0F44A4"/>
    <w:rsid w:val="1E1046E0"/>
    <w:rsid w:val="1E2A528A"/>
    <w:rsid w:val="1E392021"/>
    <w:rsid w:val="1E5548D1"/>
    <w:rsid w:val="1E580FD0"/>
    <w:rsid w:val="1E6B55BD"/>
    <w:rsid w:val="1E757C88"/>
    <w:rsid w:val="1E855F21"/>
    <w:rsid w:val="1E8659A4"/>
    <w:rsid w:val="1EA244D6"/>
    <w:rsid w:val="1EB14312"/>
    <w:rsid w:val="1EBF1274"/>
    <w:rsid w:val="1ECF327D"/>
    <w:rsid w:val="1F084C78"/>
    <w:rsid w:val="1F1848C7"/>
    <w:rsid w:val="1F21402C"/>
    <w:rsid w:val="1F54490E"/>
    <w:rsid w:val="1F6D6B9B"/>
    <w:rsid w:val="1F905E56"/>
    <w:rsid w:val="1FA060F1"/>
    <w:rsid w:val="1FAE519E"/>
    <w:rsid w:val="1FC01684"/>
    <w:rsid w:val="1FCE593B"/>
    <w:rsid w:val="1FDA69CE"/>
    <w:rsid w:val="1FEC1806"/>
    <w:rsid w:val="202E4A5B"/>
    <w:rsid w:val="203F0520"/>
    <w:rsid w:val="20566749"/>
    <w:rsid w:val="205F522A"/>
    <w:rsid w:val="2084471D"/>
    <w:rsid w:val="20D73BEF"/>
    <w:rsid w:val="20DB25F5"/>
    <w:rsid w:val="20FC130E"/>
    <w:rsid w:val="20FE602D"/>
    <w:rsid w:val="2124375A"/>
    <w:rsid w:val="21384F0D"/>
    <w:rsid w:val="21407D9B"/>
    <w:rsid w:val="215B17C9"/>
    <w:rsid w:val="21614EA1"/>
    <w:rsid w:val="21637056"/>
    <w:rsid w:val="217A33F8"/>
    <w:rsid w:val="218551D4"/>
    <w:rsid w:val="21891AB9"/>
    <w:rsid w:val="21B564E6"/>
    <w:rsid w:val="21BA5371"/>
    <w:rsid w:val="21FE1453"/>
    <w:rsid w:val="22115DF1"/>
    <w:rsid w:val="22166AFA"/>
    <w:rsid w:val="22197A7E"/>
    <w:rsid w:val="223A50E3"/>
    <w:rsid w:val="224E24D7"/>
    <w:rsid w:val="225C57E4"/>
    <w:rsid w:val="227136D6"/>
    <w:rsid w:val="22880AAF"/>
    <w:rsid w:val="22A2445C"/>
    <w:rsid w:val="23007D7C"/>
    <w:rsid w:val="2302327F"/>
    <w:rsid w:val="23090DEF"/>
    <w:rsid w:val="233F27AC"/>
    <w:rsid w:val="233F7861"/>
    <w:rsid w:val="23523D52"/>
    <w:rsid w:val="23A14082"/>
    <w:rsid w:val="241F18CE"/>
    <w:rsid w:val="243E1982"/>
    <w:rsid w:val="244E7A1E"/>
    <w:rsid w:val="2476155B"/>
    <w:rsid w:val="248140C5"/>
    <w:rsid w:val="24936E8E"/>
    <w:rsid w:val="24967E12"/>
    <w:rsid w:val="249D3020"/>
    <w:rsid w:val="24DE6276"/>
    <w:rsid w:val="24F12D47"/>
    <w:rsid w:val="24F76BB2"/>
    <w:rsid w:val="251A60A3"/>
    <w:rsid w:val="252A77C1"/>
    <w:rsid w:val="253306E7"/>
    <w:rsid w:val="253715B8"/>
    <w:rsid w:val="253E474B"/>
    <w:rsid w:val="254215B0"/>
    <w:rsid w:val="254B20F0"/>
    <w:rsid w:val="256C0BC1"/>
    <w:rsid w:val="25970CBA"/>
    <w:rsid w:val="26204BB3"/>
    <w:rsid w:val="262772A4"/>
    <w:rsid w:val="262B152D"/>
    <w:rsid w:val="26430DD2"/>
    <w:rsid w:val="267A24B4"/>
    <w:rsid w:val="269A7660"/>
    <w:rsid w:val="26B86233"/>
    <w:rsid w:val="26CD23B6"/>
    <w:rsid w:val="26F66678"/>
    <w:rsid w:val="26F853FE"/>
    <w:rsid w:val="2703598D"/>
    <w:rsid w:val="270B2D9A"/>
    <w:rsid w:val="271A7DCD"/>
    <w:rsid w:val="2741785E"/>
    <w:rsid w:val="27567996"/>
    <w:rsid w:val="275F60A7"/>
    <w:rsid w:val="276907C7"/>
    <w:rsid w:val="2791680F"/>
    <w:rsid w:val="279266C8"/>
    <w:rsid w:val="27C17045"/>
    <w:rsid w:val="27D172E0"/>
    <w:rsid w:val="27F2298A"/>
    <w:rsid w:val="27FD1429"/>
    <w:rsid w:val="282578F9"/>
    <w:rsid w:val="282B0C73"/>
    <w:rsid w:val="283317D6"/>
    <w:rsid w:val="28400C18"/>
    <w:rsid w:val="28480BD5"/>
    <w:rsid w:val="2868599A"/>
    <w:rsid w:val="28845F93"/>
    <w:rsid w:val="289C222B"/>
    <w:rsid w:val="28B356D4"/>
    <w:rsid w:val="28B740DA"/>
    <w:rsid w:val="29080E01"/>
    <w:rsid w:val="2920540E"/>
    <w:rsid w:val="29422319"/>
    <w:rsid w:val="29510A55"/>
    <w:rsid w:val="295D22E9"/>
    <w:rsid w:val="29740C84"/>
    <w:rsid w:val="297D4D9D"/>
    <w:rsid w:val="298A1EB4"/>
    <w:rsid w:val="29952941"/>
    <w:rsid w:val="29AE0DEF"/>
    <w:rsid w:val="29C466C7"/>
    <w:rsid w:val="2A056E4A"/>
    <w:rsid w:val="2A064F1C"/>
    <w:rsid w:val="2A4C79F4"/>
    <w:rsid w:val="2A9248E5"/>
    <w:rsid w:val="2A984D6B"/>
    <w:rsid w:val="2ABC0FBB"/>
    <w:rsid w:val="2AEE7F9D"/>
    <w:rsid w:val="2B3A6DAC"/>
    <w:rsid w:val="2B3C1899"/>
    <w:rsid w:val="2B4D5F6F"/>
    <w:rsid w:val="2B5B432E"/>
    <w:rsid w:val="2B7645DD"/>
    <w:rsid w:val="2C01033F"/>
    <w:rsid w:val="2C4320AD"/>
    <w:rsid w:val="2C8B3E98"/>
    <w:rsid w:val="2CB85EB3"/>
    <w:rsid w:val="2CDF256E"/>
    <w:rsid w:val="2CEE4744"/>
    <w:rsid w:val="2D377EEB"/>
    <w:rsid w:val="2D3A716A"/>
    <w:rsid w:val="2D74241F"/>
    <w:rsid w:val="2D776762"/>
    <w:rsid w:val="2D7F4033"/>
    <w:rsid w:val="2DDF3A18"/>
    <w:rsid w:val="2DE43566"/>
    <w:rsid w:val="2E0203C7"/>
    <w:rsid w:val="2E155245"/>
    <w:rsid w:val="2E296A4A"/>
    <w:rsid w:val="2E6C623A"/>
    <w:rsid w:val="2E836982"/>
    <w:rsid w:val="2E886A64"/>
    <w:rsid w:val="2E994780"/>
    <w:rsid w:val="2EAE50D1"/>
    <w:rsid w:val="2EDB4C1B"/>
    <w:rsid w:val="2F0363AD"/>
    <w:rsid w:val="2F3F358F"/>
    <w:rsid w:val="2F7B2B74"/>
    <w:rsid w:val="2FAD780F"/>
    <w:rsid w:val="2FAE7592"/>
    <w:rsid w:val="2FD572B8"/>
    <w:rsid w:val="2FE46D20"/>
    <w:rsid w:val="301E7DFF"/>
    <w:rsid w:val="302C2998"/>
    <w:rsid w:val="304B5F26"/>
    <w:rsid w:val="305C56E5"/>
    <w:rsid w:val="30823A8E"/>
    <w:rsid w:val="30865F6F"/>
    <w:rsid w:val="309E5549"/>
    <w:rsid w:val="30BF1518"/>
    <w:rsid w:val="311100B7"/>
    <w:rsid w:val="313E3AD9"/>
    <w:rsid w:val="31A03783"/>
    <w:rsid w:val="31F774C0"/>
    <w:rsid w:val="32165804"/>
    <w:rsid w:val="322162CA"/>
    <w:rsid w:val="324C1B48"/>
    <w:rsid w:val="325454D5"/>
    <w:rsid w:val="32886F74"/>
    <w:rsid w:val="32954AD2"/>
    <w:rsid w:val="32B72D25"/>
    <w:rsid w:val="32BD2BA4"/>
    <w:rsid w:val="32C63179"/>
    <w:rsid w:val="32E12E85"/>
    <w:rsid w:val="331658DE"/>
    <w:rsid w:val="332D48F7"/>
    <w:rsid w:val="33343E68"/>
    <w:rsid w:val="33387117"/>
    <w:rsid w:val="33681E65"/>
    <w:rsid w:val="336A3524"/>
    <w:rsid w:val="338B331E"/>
    <w:rsid w:val="33BA702D"/>
    <w:rsid w:val="33BC7371"/>
    <w:rsid w:val="33BD4DF2"/>
    <w:rsid w:val="33C259F7"/>
    <w:rsid w:val="33CC53A7"/>
    <w:rsid w:val="33EE21CA"/>
    <w:rsid w:val="34255A9B"/>
    <w:rsid w:val="343A2885"/>
    <w:rsid w:val="345507E9"/>
    <w:rsid w:val="34963838"/>
    <w:rsid w:val="349C78AD"/>
    <w:rsid w:val="34A074A3"/>
    <w:rsid w:val="34A075E3"/>
    <w:rsid w:val="34BD6F13"/>
    <w:rsid w:val="34D96843"/>
    <w:rsid w:val="350E5A19"/>
    <w:rsid w:val="35115121"/>
    <w:rsid w:val="352D0932"/>
    <w:rsid w:val="353E0766"/>
    <w:rsid w:val="35486AF7"/>
    <w:rsid w:val="356D0BE7"/>
    <w:rsid w:val="35711397"/>
    <w:rsid w:val="35C04379"/>
    <w:rsid w:val="360A717F"/>
    <w:rsid w:val="36144F46"/>
    <w:rsid w:val="364E35F4"/>
    <w:rsid w:val="364F7D6E"/>
    <w:rsid w:val="36526121"/>
    <w:rsid w:val="366E68DA"/>
    <w:rsid w:val="36D65C16"/>
    <w:rsid w:val="36E36898"/>
    <w:rsid w:val="3728152A"/>
    <w:rsid w:val="373B05AC"/>
    <w:rsid w:val="374309F5"/>
    <w:rsid w:val="37440EBB"/>
    <w:rsid w:val="374D36D0"/>
    <w:rsid w:val="3762626B"/>
    <w:rsid w:val="379A19C5"/>
    <w:rsid w:val="37ED23F8"/>
    <w:rsid w:val="37F479DA"/>
    <w:rsid w:val="38145D11"/>
    <w:rsid w:val="3841739E"/>
    <w:rsid w:val="384551ED"/>
    <w:rsid w:val="38AF4EB9"/>
    <w:rsid w:val="38D96B60"/>
    <w:rsid w:val="38DC5831"/>
    <w:rsid w:val="392A7A57"/>
    <w:rsid w:val="392E2BC2"/>
    <w:rsid w:val="39416432"/>
    <w:rsid w:val="394C5A0D"/>
    <w:rsid w:val="394F6992"/>
    <w:rsid w:val="396159B3"/>
    <w:rsid w:val="39672100"/>
    <w:rsid w:val="39933C03"/>
    <w:rsid w:val="39AE0030"/>
    <w:rsid w:val="39C80C97"/>
    <w:rsid w:val="39F5094A"/>
    <w:rsid w:val="3A027197"/>
    <w:rsid w:val="3A332488"/>
    <w:rsid w:val="3A445FA5"/>
    <w:rsid w:val="3A771C78"/>
    <w:rsid w:val="3A856A0F"/>
    <w:rsid w:val="3AB52683"/>
    <w:rsid w:val="3B246918"/>
    <w:rsid w:val="3B2B05FE"/>
    <w:rsid w:val="3B3D3DF1"/>
    <w:rsid w:val="3B4C09D6"/>
    <w:rsid w:val="3B8C6111"/>
    <w:rsid w:val="3B95464E"/>
    <w:rsid w:val="3B9577A9"/>
    <w:rsid w:val="3B9D52DD"/>
    <w:rsid w:val="3BAA45F3"/>
    <w:rsid w:val="3BD52EB9"/>
    <w:rsid w:val="3BD5540D"/>
    <w:rsid w:val="3BF014E4"/>
    <w:rsid w:val="3C123DB0"/>
    <w:rsid w:val="3C65786F"/>
    <w:rsid w:val="3C8F22E7"/>
    <w:rsid w:val="3C961686"/>
    <w:rsid w:val="3CA36D89"/>
    <w:rsid w:val="3D076AAE"/>
    <w:rsid w:val="3D0C014E"/>
    <w:rsid w:val="3D2902E7"/>
    <w:rsid w:val="3D41598E"/>
    <w:rsid w:val="3D471A96"/>
    <w:rsid w:val="3D485319"/>
    <w:rsid w:val="3D674549"/>
    <w:rsid w:val="3D927233"/>
    <w:rsid w:val="3DA55393"/>
    <w:rsid w:val="3DBE346A"/>
    <w:rsid w:val="3DE3708E"/>
    <w:rsid w:val="3E530CCE"/>
    <w:rsid w:val="3E732D3D"/>
    <w:rsid w:val="3E802A97"/>
    <w:rsid w:val="3E911E15"/>
    <w:rsid w:val="3EA42605"/>
    <w:rsid w:val="3EAE3255"/>
    <w:rsid w:val="3EAE5B65"/>
    <w:rsid w:val="3ECF6099"/>
    <w:rsid w:val="3ED1159C"/>
    <w:rsid w:val="3ED2701E"/>
    <w:rsid w:val="3ED42521"/>
    <w:rsid w:val="3ED65A24"/>
    <w:rsid w:val="3EFC1DB6"/>
    <w:rsid w:val="3F0B657D"/>
    <w:rsid w:val="3F14330B"/>
    <w:rsid w:val="3F246E28"/>
    <w:rsid w:val="3F4A7F61"/>
    <w:rsid w:val="3F7E4F38"/>
    <w:rsid w:val="3F9C44E8"/>
    <w:rsid w:val="3FB53D85"/>
    <w:rsid w:val="3FBA1EAF"/>
    <w:rsid w:val="3FF22CF9"/>
    <w:rsid w:val="3FFC3E52"/>
    <w:rsid w:val="40002C0E"/>
    <w:rsid w:val="400F6A26"/>
    <w:rsid w:val="40270F6B"/>
    <w:rsid w:val="40356C65"/>
    <w:rsid w:val="403E2E27"/>
    <w:rsid w:val="40670739"/>
    <w:rsid w:val="406816D5"/>
    <w:rsid w:val="406D6974"/>
    <w:rsid w:val="407A60D5"/>
    <w:rsid w:val="40B604B8"/>
    <w:rsid w:val="40BE2CCD"/>
    <w:rsid w:val="40DB4E72"/>
    <w:rsid w:val="40F272C4"/>
    <w:rsid w:val="415C39B9"/>
    <w:rsid w:val="417733FE"/>
    <w:rsid w:val="41834389"/>
    <w:rsid w:val="41BF2278"/>
    <w:rsid w:val="41E50BAA"/>
    <w:rsid w:val="4246567E"/>
    <w:rsid w:val="424B6350"/>
    <w:rsid w:val="425B7923"/>
    <w:rsid w:val="4269556B"/>
    <w:rsid w:val="427C45A1"/>
    <w:rsid w:val="42D6784A"/>
    <w:rsid w:val="42EA5FE8"/>
    <w:rsid w:val="42EE35DB"/>
    <w:rsid w:val="42F977DA"/>
    <w:rsid w:val="432E035D"/>
    <w:rsid w:val="43653D0B"/>
    <w:rsid w:val="437E7EE0"/>
    <w:rsid w:val="440853AC"/>
    <w:rsid w:val="442C4C92"/>
    <w:rsid w:val="4431076F"/>
    <w:rsid w:val="447414C6"/>
    <w:rsid w:val="447D064E"/>
    <w:rsid w:val="44863D30"/>
    <w:rsid w:val="44970113"/>
    <w:rsid w:val="44B21FC2"/>
    <w:rsid w:val="44ED6924"/>
    <w:rsid w:val="45156C20"/>
    <w:rsid w:val="451B0B36"/>
    <w:rsid w:val="451E5BEB"/>
    <w:rsid w:val="45256055"/>
    <w:rsid w:val="45267D82"/>
    <w:rsid w:val="45346E35"/>
    <w:rsid w:val="453C66A3"/>
    <w:rsid w:val="45AA6DD5"/>
    <w:rsid w:val="45B14294"/>
    <w:rsid w:val="45EB72EF"/>
    <w:rsid w:val="462E683D"/>
    <w:rsid w:val="464659B7"/>
    <w:rsid w:val="46AA20FD"/>
    <w:rsid w:val="46D60003"/>
    <w:rsid w:val="47003013"/>
    <w:rsid w:val="475E7622"/>
    <w:rsid w:val="476D7C3C"/>
    <w:rsid w:val="47834038"/>
    <w:rsid w:val="47847862"/>
    <w:rsid w:val="478B2212"/>
    <w:rsid w:val="47BB79BB"/>
    <w:rsid w:val="47F639F2"/>
    <w:rsid w:val="48177607"/>
    <w:rsid w:val="481B6ADB"/>
    <w:rsid w:val="483A3B0D"/>
    <w:rsid w:val="483B657D"/>
    <w:rsid w:val="483C7010"/>
    <w:rsid w:val="4850049D"/>
    <w:rsid w:val="48506B59"/>
    <w:rsid w:val="48567BBA"/>
    <w:rsid w:val="48627FD5"/>
    <w:rsid w:val="489E00D7"/>
    <w:rsid w:val="489E7DD6"/>
    <w:rsid w:val="48E1779E"/>
    <w:rsid w:val="48EE0985"/>
    <w:rsid w:val="48F644C6"/>
    <w:rsid w:val="491127FF"/>
    <w:rsid w:val="49146CF3"/>
    <w:rsid w:val="4916661A"/>
    <w:rsid w:val="497F41A4"/>
    <w:rsid w:val="49865D2D"/>
    <w:rsid w:val="49877032"/>
    <w:rsid w:val="49952666"/>
    <w:rsid w:val="49996F4C"/>
    <w:rsid w:val="49A53ADC"/>
    <w:rsid w:val="49AA2D7F"/>
    <w:rsid w:val="49B62C72"/>
    <w:rsid w:val="49CA436A"/>
    <w:rsid w:val="49DC7F42"/>
    <w:rsid w:val="49E22BC4"/>
    <w:rsid w:val="49E844AD"/>
    <w:rsid w:val="49EE0813"/>
    <w:rsid w:val="4A0B7676"/>
    <w:rsid w:val="4A0C728B"/>
    <w:rsid w:val="4A3E30CB"/>
    <w:rsid w:val="4A416461"/>
    <w:rsid w:val="4A57738A"/>
    <w:rsid w:val="4A7730B7"/>
    <w:rsid w:val="4AB30549"/>
    <w:rsid w:val="4AC676D7"/>
    <w:rsid w:val="4AD124CC"/>
    <w:rsid w:val="4AFC6B94"/>
    <w:rsid w:val="4B016004"/>
    <w:rsid w:val="4B103AE1"/>
    <w:rsid w:val="4B325D69"/>
    <w:rsid w:val="4B565C98"/>
    <w:rsid w:val="4BDA6128"/>
    <w:rsid w:val="4BE5173E"/>
    <w:rsid w:val="4BE95517"/>
    <w:rsid w:val="4BF54BAD"/>
    <w:rsid w:val="4C371AC6"/>
    <w:rsid w:val="4C3E2A23"/>
    <w:rsid w:val="4C5C107C"/>
    <w:rsid w:val="4C632C63"/>
    <w:rsid w:val="4C667C83"/>
    <w:rsid w:val="4C7A7005"/>
    <w:rsid w:val="4CB54CAB"/>
    <w:rsid w:val="4CCA2E00"/>
    <w:rsid w:val="4CE13531"/>
    <w:rsid w:val="4D1107FD"/>
    <w:rsid w:val="4D160508"/>
    <w:rsid w:val="4D3A5D31"/>
    <w:rsid w:val="4D9F1366"/>
    <w:rsid w:val="4DB04E83"/>
    <w:rsid w:val="4DCB0F30"/>
    <w:rsid w:val="4DD03FE8"/>
    <w:rsid w:val="4DEA51EB"/>
    <w:rsid w:val="4E0E741B"/>
    <w:rsid w:val="4E11668B"/>
    <w:rsid w:val="4E175B2C"/>
    <w:rsid w:val="4E493D7D"/>
    <w:rsid w:val="4E574397"/>
    <w:rsid w:val="4E581E19"/>
    <w:rsid w:val="4E633B01"/>
    <w:rsid w:val="4E6E3FBD"/>
    <w:rsid w:val="4E6F141E"/>
    <w:rsid w:val="4E7116BE"/>
    <w:rsid w:val="4E7176EC"/>
    <w:rsid w:val="4E771890"/>
    <w:rsid w:val="4E824849"/>
    <w:rsid w:val="4E9D18DA"/>
    <w:rsid w:val="4EAF02D9"/>
    <w:rsid w:val="4ECE17CF"/>
    <w:rsid w:val="4ECF52DB"/>
    <w:rsid w:val="4ED513E2"/>
    <w:rsid w:val="4F121247"/>
    <w:rsid w:val="4F1B3B16"/>
    <w:rsid w:val="4F240681"/>
    <w:rsid w:val="4F267465"/>
    <w:rsid w:val="4F2B03BB"/>
    <w:rsid w:val="4F740FE2"/>
    <w:rsid w:val="4F820602"/>
    <w:rsid w:val="4F8B0927"/>
    <w:rsid w:val="4FA63CB9"/>
    <w:rsid w:val="4FAC52CF"/>
    <w:rsid w:val="4FAF6B47"/>
    <w:rsid w:val="4FC8182E"/>
    <w:rsid w:val="4FDC4193"/>
    <w:rsid w:val="501F523A"/>
    <w:rsid w:val="50296B1D"/>
    <w:rsid w:val="50465DC1"/>
    <w:rsid w:val="504E0CC1"/>
    <w:rsid w:val="50573595"/>
    <w:rsid w:val="507F399C"/>
    <w:rsid w:val="50B97ABB"/>
    <w:rsid w:val="50BC7085"/>
    <w:rsid w:val="50C75275"/>
    <w:rsid w:val="50D71E2D"/>
    <w:rsid w:val="50DE7239"/>
    <w:rsid w:val="50E11D85"/>
    <w:rsid w:val="50E25C3F"/>
    <w:rsid w:val="510A1382"/>
    <w:rsid w:val="510B38EA"/>
    <w:rsid w:val="511C03A3"/>
    <w:rsid w:val="513B5684"/>
    <w:rsid w:val="5140399F"/>
    <w:rsid w:val="514B674C"/>
    <w:rsid w:val="518114CD"/>
    <w:rsid w:val="518B6458"/>
    <w:rsid w:val="519F1AA2"/>
    <w:rsid w:val="51BB5923"/>
    <w:rsid w:val="51D20DCB"/>
    <w:rsid w:val="51D53CF6"/>
    <w:rsid w:val="51E51FEA"/>
    <w:rsid w:val="520214C8"/>
    <w:rsid w:val="52171E11"/>
    <w:rsid w:val="523B6B72"/>
    <w:rsid w:val="52424902"/>
    <w:rsid w:val="52443688"/>
    <w:rsid w:val="525D3B21"/>
    <w:rsid w:val="52842396"/>
    <w:rsid w:val="52960DEF"/>
    <w:rsid w:val="52AF4FCE"/>
    <w:rsid w:val="52CC0FE3"/>
    <w:rsid w:val="52EF27E6"/>
    <w:rsid w:val="532716FD"/>
    <w:rsid w:val="53801D8B"/>
    <w:rsid w:val="53A257C3"/>
    <w:rsid w:val="53AE2F81"/>
    <w:rsid w:val="53CD67E1"/>
    <w:rsid w:val="543B5532"/>
    <w:rsid w:val="54481151"/>
    <w:rsid w:val="544E6F61"/>
    <w:rsid w:val="54E136D7"/>
    <w:rsid w:val="54E25786"/>
    <w:rsid w:val="54EA3C43"/>
    <w:rsid w:val="54F95B7D"/>
    <w:rsid w:val="551C08B3"/>
    <w:rsid w:val="55350158"/>
    <w:rsid w:val="555875D3"/>
    <w:rsid w:val="5569512F"/>
    <w:rsid w:val="556F289F"/>
    <w:rsid w:val="55832C26"/>
    <w:rsid w:val="55BA3B77"/>
    <w:rsid w:val="55CD4900"/>
    <w:rsid w:val="562E1658"/>
    <w:rsid w:val="56355AFC"/>
    <w:rsid w:val="565C136F"/>
    <w:rsid w:val="56630BCA"/>
    <w:rsid w:val="568B650B"/>
    <w:rsid w:val="56BF4B95"/>
    <w:rsid w:val="56CE5318"/>
    <w:rsid w:val="56CF7EF9"/>
    <w:rsid w:val="56D44381"/>
    <w:rsid w:val="56D63107"/>
    <w:rsid w:val="56F91633"/>
    <w:rsid w:val="571C5DFA"/>
    <w:rsid w:val="572C2FA1"/>
    <w:rsid w:val="57340470"/>
    <w:rsid w:val="573B0A7D"/>
    <w:rsid w:val="57677173"/>
    <w:rsid w:val="576B5915"/>
    <w:rsid w:val="57A6419E"/>
    <w:rsid w:val="57B22963"/>
    <w:rsid w:val="57B36B82"/>
    <w:rsid w:val="57D26822"/>
    <w:rsid w:val="57DC4BB3"/>
    <w:rsid w:val="57FE2B69"/>
    <w:rsid w:val="582D57A0"/>
    <w:rsid w:val="584928E8"/>
    <w:rsid w:val="58692219"/>
    <w:rsid w:val="58A61C76"/>
    <w:rsid w:val="58A73382"/>
    <w:rsid w:val="58B0040F"/>
    <w:rsid w:val="58C12AF6"/>
    <w:rsid w:val="58D535AD"/>
    <w:rsid w:val="58F20645"/>
    <w:rsid w:val="59134C30"/>
    <w:rsid w:val="594C543B"/>
    <w:rsid w:val="5955049D"/>
    <w:rsid w:val="595F72AE"/>
    <w:rsid w:val="59610AD8"/>
    <w:rsid w:val="59920BA6"/>
    <w:rsid w:val="599E28A4"/>
    <w:rsid w:val="59B54439"/>
    <w:rsid w:val="59B94682"/>
    <w:rsid w:val="5A082E2E"/>
    <w:rsid w:val="5A196048"/>
    <w:rsid w:val="5A3C3419"/>
    <w:rsid w:val="5A401E1F"/>
    <w:rsid w:val="5A492D96"/>
    <w:rsid w:val="5A494CAD"/>
    <w:rsid w:val="5A9C23D9"/>
    <w:rsid w:val="5AAC27D3"/>
    <w:rsid w:val="5AB16C5B"/>
    <w:rsid w:val="5ACD7484"/>
    <w:rsid w:val="5AE11174"/>
    <w:rsid w:val="5B4224D9"/>
    <w:rsid w:val="5B4B35D6"/>
    <w:rsid w:val="5B6F4A8F"/>
    <w:rsid w:val="5B7C3DA5"/>
    <w:rsid w:val="5B7D657F"/>
    <w:rsid w:val="5B9A2E24"/>
    <w:rsid w:val="5B9B0DD6"/>
    <w:rsid w:val="5BA37F3F"/>
    <w:rsid w:val="5BB44FD6"/>
    <w:rsid w:val="5BDB5443"/>
    <w:rsid w:val="5C3130EB"/>
    <w:rsid w:val="5C464AF3"/>
    <w:rsid w:val="5C4D28A4"/>
    <w:rsid w:val="5C60789B"/>
    <w:rsid w:val="5C9D228E"/>
    <w:rsid w:val="5CA54B0C"/>
    <w:rsid w:val="5CAA509C"/>
    <w:rsid w:val="5CCA14C8"/>
    <w:rsid w:val="5CCA72CA"/>
    <w:rsid w:val="5CE0146E"/>
    <w:rsid w:val="5D4C659F"/>
    <w:rsid w:val="5D533D57"/>
    <w:rsid w:val="5D574D80"/>
    <w:rsid w:val="5D5D42BA"/>
    <w:rsid w:val="5D5F11C2"/>
    <w:rsid w:val="5DC47CA8"/>
    <w:rsid w:val="5DE4030E"/>
    <w:rsid w:val="5DEB2C25"/>
    <w:rsid w:val="5E17116A"/>
    <w:rsid w:val="5E1A3BF4"/>
    <w:rsid w:val="5E1B6F6A"/>
    <w:rsid w:val="5E256DA2"/>
    <w:rsid w:val="5E4E1644"/>
    <w:rsid w:val="5E6B0BF4"/>
    <w:rsid w:val="5E6F2A4E"/>
    <w:rsid w:val="5E7817A8"/>
    <w:rsid w:val="5E7C0E30"/>
    <w:rsid w:val="5E7F4677"/>
    <w:rsid w:val="5E9A66D3"/>
    <w:rsid w:val="5EAB19DE"/>
    <w:rsid w:val="5EE808E9"/>
    <w:rsid w:val="5F066D73"/>
    <w:rsid w:val="5F150FBD"/>
    <w:rsid w:val="5F3B384B"/>
    <w:rsid w:val="5F7E303B"/>
    <w:rsid w:val="5F7F58FA"/>
    <w:rsid w:val="5F844F44"/>
    <w:rsid w:val="5F913BAF"/>
    <w:rsid w:val="5FAE2505"/>
    <w:rsid w:val="5FBE0FF2"/>
    <w:rsid w:val="5FD91993"/>
    <w:rsid w:val="5FE44851"/>
    <w:rsid w:val="600A4E1D"/>
    <w:rsid w:val="601156CE"/>
    <w:rsid w:val="603B33EE"/>
    <w:rsid w:val="60983788"/>
    <w:rsid w:val="60DA3D41"/>
    <w:rsid w:val="60FB7FA9"/>
    <w:rsid w:val="61320103"/>
    <w:rsid w:val="613D7D14"/>
    <w:rsid w:val="614D1DAE"/>
    <w:rsid w:val="61595DC4"/>
    <w:rsid w:val="615C7589"/>
    <w:rsid w:val="615E4414"/>
    <w:rsid w:val="61873C43"/>
    <w:rsid w:val="61A37319"/>
    <w:rsid w:val="61CE5D83"/>
    <w:rsid w:val="61E05E83"/>
    <w:rsid w:val="61E559A8"/>
    <w:rsid w:val="61F00BE3"/>
    <w:rsid w:val="61F31C6B"/>
    <w:rsid w:val="624E1B54"/>
    <w:rsid w:val="62624078"/>
    <w:rsid w:val="627609EC"/>
    <w:rsid w:val="62903A24"/>
    <w:rsid w:val="62991FE0"/>
    <w:rsid w:val="62A173E0"/>
    <w:rsid w:val="62BE0F0F"/>
    <w:rsid w:val="62DC2BAC"/>
    <w:rsid w:val="62F357D6"/>
    <w:rsid w:val="62FF1978"/>
    <w:rsid w:val="630D38A0"/>
    <w:rsid w:val="630D4511"/>
    <w:rsid w:val="63306FA9"/>
    <w:rsid w:val="63626174"/>
    <w:rsid w:val="638E387B"/>
    <w:rsid w:val="63CE0D4C"/>
    <w:rsid w:val="63F22205"/>
    <w:rsid w:val="641E1DD0"/>
    <w:rsid w:val="642B45EE"/>
    <w:rsid w:val="643C4C03"/>
    <w:rsid w:val="646A0BCA"/>
    <w:rsid w:val="64833FAD"/>
    <w:rsid w:val="648570CD"/>
    <w:rsid w:val="64C073DB"/>
    <w:rsid w:val="64C869E5"/>
    <w:rsid w:val="65095BA8"/>
    <w:rsid w:val="652E1C0D"/>
    <w:rsid w:val="654031AC"/>
    <w:rsid w:val="6570177D"/>
    <w:rsid w:val="658E0D2D"/>
    <w:rsid w:val="65B54F4C"/>
    <w:rsid w:val="65B86D08"/>
    <w:rsid w:val="65CC3855"/>
    <w:rsid w:val="664C7437"/>
    <w:rsid w:val="665E5B82"/>
    <w:rsid w:val="66682C0E"/>
    <w:rsid w:val="66803B38"/>
    <w:rsid w:val="66CC2933"/>
    <w:rsid w:val="66EC3956"/>
    <w:rsid w:val="66FC0F03"/>
    <w:rsid w:val="66FF1E88"/>
    <w:rsid w:val="67214740"/>
    <w:rsid w:val="67253A88"/>
    <w:rsid w:val="672E7154"/>
    <w:rsid w:val="674E0DAA"/>
    <w:rsid w:val="676C02BE"/>
    <w:rsid w:val="677130A1"/>
    <w:rsid w:val="678D29F1"/>
    <w:rsid w:val="6795499F"/>
    <w:rsid w:val="67D0737D"/>
    <w:rsid w:val="67E81E06"/>
    <w:rsid w:val="67ED628D"/>
    <w:rsid w:val="67F30197"/>
    <w:rsid w:val="6811442A"/>
    <w:rsid w:val="68194022"/>
    <w:rsid w:val="682C7077"/>
    <w:rsid w:val="682D4AF8"/>
    <w:rsid w:val="682F2889"/>
    <w:rsid w:val="68355788"/>
    <w:rsid w:val="683C1B9D"/>
    <w:rsid w:val="687F107F"/>
    <w:rsid w:val="6889198F"/>
    <w:rsid w:val="68E5778D"/>
    <w:rsid w:val="68F64541"/>
    <w:rsid w:val="68F86174"/>
    <w:rsid w:val="69282AFD"/>
    <w:rsid w:val="692D4CEA"/>
    <w:rsid w:val="69303421"/>
    <w:rsid w:val="6955550A"/>
    <w:rsid w:val="69780C95"/>
    <w:rsid w:val="698470FA"/>
    <w:rsid w:val="698C24B6"/>
    <w:rsid w:val="699740CB"/>
    <w:rsid w:val="69AC4F69"/>
    <w:rsid w:val="69F36DF0"/>
    <w:rsid w:val="69F658DE"/>
    <w:rsid w:val="69F91A81"/>
    <w:rsid w:val="6A6D7AAB"/>
    <w:rsid w:val="6AA97F45"/>
    <w:rsid w:val="6AB77560"/>
    <w:rsid w:val="6AC90B84"/>
    <w:rsid w:val="6B036FFB"/>
    <w:rsid w:val="6B046820"/>
    <w:rsid w:val="6B5C2748"/>
    <w:rsid w:val="6B6320BC"/>
    <w:rsid w:val="6B67628C"/>
    <w:rsid w:val="6B7E4F56"/>
    <w:rsid w:val="6B873576"/>
    <w:rsid w:val="6BC03AA0"/>
    <w:rsid w:val="6BC64A4D"/>
    <w:rsid w:val="6BCB2B85"/>
    <w:rsid w:val="6BE06FFA"/>
    <w:rsid w:val="6C09798B"/>
    <w:rsid w:val="6C496EB7"/>
    <w:rsid w:val="6C6F3841"/>
    <w:rsid w:val="6CA3266A"/>
    <w:rsid w:val="6CA978FD"/>
    <w:rsid w:val="6CF64A51"/>
    <w:rsid w:val="6CFA6CDB"/>
    <w:rsid w:val="6D39320D"/>
    <w:rsid w:val="6D4727FD"/>
    <w:rsid w:val="6D4D6BD3"/>
    <w:rsid w:val="6D6F0E98"/>
    <w:rsid w:val="6D7640A6"/>
    <w:rsid w:val="6DB759AA"/>
    <w:rsid w:val="6DD30BBC"/>
    <w:rsid w:val="6DE93BBD"/>
    <w:rsid w:val="6DF05F6E"/>
    <w:rsid w:val="6DFF2D05"/>
    <w:rsid w:val="6E0F5888"/>
    <w:rsid w:val="6E1A19BE"/>
    <w:rsid w:val="6E220BA4"/>
    <w:rsid w:val="6E6C502F"/>
    <w:rsid w:val="6E7B3FB7"/>
    <w:rsid w:val="6E8D3AC5"/>
    <w:rsid w:val="6EDB6C30"/>
    <w:rsid w:val="6F0D726F"/>
    <w:rsid w:val="6F0E3819"/>
    <w:rsid w:val="6F1A34F0"/>
    <w:rsid w:val="6F8F4188"/>
    <w:rsid w:val="6FAD1747"/>
    <w:rsid w:val="6FBE2348"/>
    <w:rsid w:val="6FE93B2A"/>
    <w:rsid w:val="701676A4"/>
    <w:rsid w:val="702C2015"/>
    <w:rsid w:val="70347839"/>
    <w:rsid w:val="704D7FCB"/>
    <w:rsid w:val="70544A2A"/>
    <w:rsid w:val="70595324"/>
    <w:rsid w:val="705F24F1"/>
    <w:rsid w:val="706814F0"/>
    <w:rsid w:val="70916B84"/>
    <w:rsid w:val="70C601DE"/>
    <w:rsid w:val="70CA35FF"/>
    <w:rsid w:val="710A3C02"/>
    <w:rsid w:val="710C7105"/>
    <w:rsid w:val="713915D6"/>
    <w:rsid w:val="71617E94"/>
    <w:rsid w:val="716A35CB"/>
    <w:rsid w:val="71782BF5"/>
    <w:rsid w:val="719E0AED"/>
    <w:rsid w:val="71AD6C8E"/>
    <w:rsid w:val="71B83DE8"/>
    <w:rsid w:val="71C1592F"/>
    <w:rsid w:val="71D026C6"/>
    <w:rsid w:val="71D77AD2"/>
    <w:rsid w:val="71D81A47"/>
    <w:rsid w:val="71EA0CF1"/>
    <w:rsid w:val="71EF5179"/>
    <w:rsid w:val="71FD2B93"/>
    <w:rsid w:val="72021F08"/>
    <w:rsid w:val="720E0755"/>
    <w:rsid w:val="722978DD"/>
    <w:rsid w:val="722F006A"/>
    <w:rsid w:val="724C20BA"/>
    <w:rsid w:val="728978F6"/>
    <w:rsid w:val="72944E11"/>
    <w:rsid w:val="72B95EC7"/>
    <w:rsid w:val="72BE2FA7"/>
    <w:rsid w:val="72DA5362"/>
    <w:rsid w:val="72EB7517"/>
    <w:rsid w:val="72F82B63"/>
    <w:rsid w:val="730E33D2"/>
    <w:rsid w:val="73210D6E"/>
    <w:rsid w:val="7326518E"/>
    <w:rsid w:val="733E259B"/>
    <w:rsid w:val="734F633A"/>
    <w:rsid w:val="7381208C"/>
    <w:rsid w:val="739545B0"/>
    <w:rsid w:val="73997733"/>
    <w:rsid w:val="73B95A69"/>
    <w:rsid w:val="73EC173C"/>
    <w:rsid w:val="73F018DF"/>
    <w:rsid w:val="74037610"/>
    <w:rsid w:val="740622E5"/>
    <w:rsid w:val="742C1EDE"/>
    <w:rsid w:val="745820F0"/>
    <w:rsid w:val="746B682C"/>
    <w:rsid w:val="74724975"/>
    <w:rsid w:val="747E6AAC"/>
    <w:rsid w:val="747F18C8"/>
    <w:rsid w:val="74CE7B30"/>
    <w:rsid w:val="74E33939"/>
    <w:rsid w:val="751B0E99"/>
    <w:rsid w:val="75496367"/>
    <w:rsid w:val="7554328C"/>
    <w:rsid w:val="756C668A"/>
    <w:rsid w:val="75976C8B"/>
    <w:rsid w:val="75C27143"/>
    <w:rsid w:val="75D85D56"/>
    <w:rsid w:val="761558C9"/>
    <w:rsid w:val="762E4274"/>
    <w:rsid w:val="763F1BE4"/>
    <w:rsid w:val="76561312"/>
    <w:rsid w:val="767B79D7"/>
    <w:rsid w:val="769F6711"/>
    <w:rsid w:val="76CD77DA"/>
    <w:rsid w:val="76D75987"/>
    <w:rsid w:val="76F23FB2"/>
    <w:rsid w:val="7715546B"/>
    <w:rsid w:val="77291F0E"/>
    <w:rsid w:val="773B7F82"/>
    <w:rsid w:val="77563CD7"/>
    <w:rsid w:val="775D5176"/>
    <w:rsid w:val="77660943"/>
    <w:rsid w:val="77661083"/>
    <w:rsid w:val="77734716"/>
    <w:rsid w:val="777C7CB8"/>
    <w:rsid w:val="77850FA2"/>
    <w:rsid w:val="778F54DF"/>
    <w:rsid w:val="7796049C"/>
    <w:rsid w:val="779C61FE"/>
    <w:rsid w:val="77A42186"/>
    <w:rsid w:val="77B83993"/>
    <w:rsid w:val="77D055FE"/>
    <w:rsid w:val="77D32D99"/>
    <w:rsid w:val="77F15733"/>
    <w:rsid w:val="780755A7"/>
    <w:rsid w:val="783B0AD1"/>
    <w:rsid w:val="787850B3"/>
    <w:rsid w:val="78797101"/>
    <w:rsid w:val="78CE7BAA"/>
    <w:rsid w:val="78DE02DA"/>
    <w:rsid w:val="78DE7735"/>
    <w:rsid w:val="79427B45"/>
    <w:rsid w:val="797152CB"/>
    <w:rsid w:val="797771D4"/>
    <w:rsid w:val="79802062"/>
    <w:rsid w:val="799022FC"/>
    <w:rsid w:val="79996161"/>
    <w:rsid w:val="79C151B8"/>
    <w:rsid w:val="79D939F5"/>
    <w:rsid w:val="79DF6EB8"/>
    <w:rsid w:val="7A1E0C67"/>
    <w:rsid w:val="7A211BEB"/>
    <w:rsid w:val="7A2C2202"/>
    <w:rsid w:val="7A556BC2"/>
    <w:rsid w:val="7A9D1341"/>
    <w:rsid w:val="7ABE1B84"/>
    <w:rsid w:val="7AC062A5"/>
    <w:rsid w:val="7AEF0EE6"/>
    <w:rsid w:val="7AF918CE"/>
    <w:rsid w:val="7B181FD4"/>
    <w:rsid w:val="7B240194"/>
    <w:rsid w:val="7B460966"/>
    <w:rsid w:val="7B5D73F5"/>
    <w:rsid w:val="7B6334FC"/>
    <w:rsid w:val="7B817D3A"/>
    <w:rsid w:val="7BBF3C16"/>
    <w:rsid w:val="7BCD09AD"/>
    <w:rsid w:val="7BDF1B72"/>
    <w:rsid w:val="7C055284"/>
    <w:rsid w:val="7C581543"/>
    <w:rsid w:val="7CE73678"/>
    <w:rsid w:val="7CFD5673"/>
    <w:rsid w:val="7D0B6009"/>
    <w:rsid w:val="7D240F5F"/>
    <w:rsid w:val="7D38776C"/>
    <w:rsid w:val="7D3939B4"/>
    <w:rsid w:val="7D3D0573"/>
    <w:rsid w:val="7D841250"/>
    <w:rsid w:val="7D8D25B9"/>
    <w:rsid w:val="7DC50015"/>
    <w:rsid w:val="7DD53301"/>
    <w:rsid w:val="7DEE0830"/>
    <w:rsid w:val="7E101E61"/>
    <w:rsid w:val="7E37429F"/>
    <w:rsid w:val="7E4C09C1"/>
    <w:rsid w:val="7E535DCD"/>
    <w:rsid w:val="7E54384F"/>
    <w:rsid w:val="7E7159B2"/>
    <w:rsid w:val="7E7E2495"/>
    <w:rsid w:val="7E851E20"/>
    <w:rsid w:val="7EA15AA0"/>
    <w:rsid w:val="7EB35A39"/>
    <w:rsid w:val="7EBF0D00"/>
    <w:rsid w:val="7EC9380E"/>
    <w:rsid w:val="7F1D3298"/>
    <w:rsid w:val="7F4469DB"/>
    <w:rsid w:val="7F687E94"/>
    <w:rsid w:val="7F6D6336"/>
    <w:rsid w:val="7F9D28EC"/>
    <w:rsid w:val="7FEE5B6F"/>
    <w:rsid w:val="7FF9635D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920</Words>
  <Characters>5254</Characters>
  <Lines>126</Lines>
  <Paragraphs>35</Paragraphs>
  <TotalTime>1</TotalTime>
  <ScaleCrop>false</ScaleCrop>
  <LinksUpToDate>false</LinksUpToDate>
  <CharactersWithSpaces>6000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2025-11-18T20:49:41Z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2052-12.1.0.23542</vt:lpwstr>
  </property>
  <property fmtid="{D5CDD505-2E9C-101B-9397-08002B2CF9AE}" pid="29" name="ICV">
    <vt:lpwstr>28ADF9CED81843388180BCE53DBDB367_13</vt:lpwstr>
  </property>
  <property fmtid="{D5CDD505-2E9C-101B-9397-08002B2CF9AE}" pid="30" name="KSOTemplateDocerSaveRecord">
    <vt:lpwstr>eyJoZGlkIjoiYWM5YjVkMzY2OTFhYjRkN2I3N2M4MTMxMDkyNjU3NmUiLCJ1c2VySWQiOiIzMzIwNTUyNDgifQ==</vt:lpwstr>
  </property>
</Properties>
</file>